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3D45" w14:textId="61330EF1" w:rsidR="00902983" w:rsidRPr="00962196" w:rsidRDefault="00902983" w:rsidP="00902983">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Pr>
          <w:rFonts w:ascii="Arial" w:hAnsi="Arial"/>
          <w:b/>
          <w:sz w:val="24"/>
        </w:rPr>
        <w:t>70</w:t>
      </w:r>
      <w:r w:rsidRPr="00962196">
        <w:rPr>
          <w:rFonts w:ascii="Arial" w:hAnsi="Arial"/>
          <w:b/>
          <w:sz w:val="24"/>
        </w:rPr>
        <w:tab/>
        <w:t>S6-25</w:t>
      </w:r>
      <w:r w:rsidR="00122B21">
        <w:rPr>
          <w:rFonts w:ascii="Arial" w:hAnsi="Arial"/>
          <w:b/>
          <w:sz w:val="24"/>
        </w:rPr>
        <w:t>5268</w:t>
      </w:r>
    </w:p>
    <w:p w14:paraId="4449593B" w14:textId="77777777" w:rsidR="00902983" w:rsidRPr="00962196" w:rsidRDefault="00902983" w:rsidP="00902983">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2025</w:t>
      </w:r>
      <w:r w:rsidRPr="00962196">
        <w:rPr>
          <w:rFonts w:ascii="Arial" w:hAnsi="Arial"/>
          <w:b/>
          <w:sz w:val="24"/>
        </w:rPr>
        <w:tab/>
        <w:t>revision of S6-25</w:t>
      </w:r>
      <w:r>
        <w:rPr>
          <w:rFonts w:ascii="Arial" w:hAnsi="Arial"/>
          <w:b/>
          <w:sz w:val="24"/>
        </w:rPr>
        <w:t>xxxx</w:t>
      </w:r>
    </w:p>
    <w:p w14:paraId="4CF10C1E" w14:textId="77777777" w:rsidR="00902983" w:rsidRPr="00962196" w:rsidRDefault="00902983" w:rsidP="00902983">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566AB303" w14:textId="50DF139C" w:rsidR="00902983" w:rsidRPr="00962196" w:rsidRDefault="00902983" w:rsidP="00902983">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t xml:space="preserve">New Solution for </w:t>
      </w:r>
      <w:r w:rsidRPr="00E03677">
        <w:rPr>
          <w:rFonts w:ascii="Arial" w:hAnsi="Arial" w:cs="Arial"/>
          <w:b/>
          <w:bCs/>
        </w:rPr>
        <w:t xml:space="preserve">KI#5 </w:t>
      </w:r>
      <w:r w:rsidRPr="00902983">
        <w:rPr>
          <w:rFonts w:ascii="Arial" w:hAnsi="Arial" w:cs="Arial"/>
          <w:b/>
          <w:bCs/>
        </w:rPr>
        <w:t>Enhance Network Slice Adaptation Considering Energy Info</w:t>
      </w:r>
      <w:r>
        <w:rPr>
          <w:rFonts w:ascii="Arial" w:hAnsi="Arial" w:cs="Arial"/>
          <w:b/>
          <w:bCs/>
        </w:rPr>
        <w:t>rmation</w:t>
      </w:r>
      <w:r w:rsidRPr="00902983">
        <w:rPr>
          <w:rFonts w:ascii="Arial" w:hAnsi="Arial" w:cs="Arial"/>
          <w:b/>
          <w:bCs/>
        </w:rPr>
        <w:t xml:space="preserve"> for VAL Application</w:t>
      </w:r>
    </w:p>
    <w:p w14:paraId="56626B4E" w14:textId="77777777" w:rsidR="00902983" w:rsidRPr="00962196" w:rsidRDefault="00902983" w:rsidP="00902983">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t>3GPP TR 23.700-</w:t>
      </w:r>
      <w:r>
        <w:rPr>
          <w:rFonts w:ascii="Arial" w:hAnsi="Arial" w:cs="Arial"/>
          <w:b/>
          <w:bCs/>
        </w:rPr>
        <w:t>44</w:t>
      </w:r>
      <w:r w:rsidRPr="00962196">
        <w:rPr>
          <w:rFonts w:ascii="Arial" w:hAnsi="Arial" w:cs="Arial"/>
          <w:b/>
          <w:bCs/>
        </w:rPr>
        <w:t xml:space="preserve"> v0.</w:t>
      </w:r>
      <w:r>
        <w:rPr>
          <w:rFonts w:ascii="Arial" w:hAnsi="Arial" w:cs="Arial"/>
          <w:b/>
          <w:bCs/>
        </w:rPr>
        <w:t>2</w:t>
      </w:r>
      <w:r w:rsidRPr="00962196">
        <w:rPr>
          <w:rFonts w:ascii="Arial" w:hAnsi="Arial" w:cs="Arial"/>
          <w:b/>
          <w:bCs/>
        </w:rPr>
        <w:t>.0</w:t>
      </w:r>
    </w:p>
    <w:p w14:paraId="18BB7AC9" w14:textId="77777777" w:rsidR="00902983" w:rsidRPr="00962196" w:rsidRDefault="00902983" w:rsidP="00902983">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Pr>
          <w:rFonts w:ascii="Arial" w:hAnsi="Arial" w:cs="Arial"/>
          <w:b/>
          <w:bCs/>
        </w:rPr>
        <w:t>9.9</w:t>
      </w:r>
    </w:p>
    <w:p w14:paraId="6B6236A0" w14:textId="77777777" w:rsidR="00902983" w:rsidRPr="00962196" w:rsidRDefault="00902983" w:rsidP="00902983">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31D68E83" w14:textId="77777777" w:rsidR="00902983" w:rsidRPr="00962196" w:rsidRDefault="00902983" w:rsidP="00902983">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0F261122" w14:textId="77777777" w:rsidR="00902983" w:rsidRPr="00962196" w:rsidRDefault="00902983" w:rsidP="00902983">
      <w:pPr>
        <w:pBdr>
          <w:bottom w:val="single" w:sz="12" w:space="1" w:color="auto"/>
        </w:pBdr>
        <w:spacing w:after="120"/>
        <w:rPr>
          <w:rFonts w:ascii="Arial" w:hAnsi="Arial" w:cs="Arial"/>
          <w:b/>
          <w:bCs/>
        </w:rPr>
      </w:pPr>
    </w:p>
    <w:p w14:paraId="426BFB26" w14:textId="77777777" w:rsidR="00902983" w:rsidRPr="00962196" w:rsidRDefault="00902983" w:rsidP="00902983">
      <w:pPr>
        <w:pStyle w:val="CRCoverPage"/>
        <w:rPr>
          <w:b/>
        </w:rPr>
      </w:pPr>
      <w:r w:rsidRPr="00962196">
        <w:rPr>
          <w:b/>
        </w:rPr>
        <w:t>1. Introduction</w:t>
      </w:r>
    </w:p>
    <w:p w14:paraId="38118F0B" w14:textId="0B0E461B" w:rsidR="00CD2478" w:rsidRPr="00860807" w:rsidRDefault="009F5191" w:rsidP="00CD2478">
      <w:pPr>
        <w:rPr>
          <w:noProof/>
        </w:rPr>
      </w:pPr>
      <w:r w:rsidRPr="00860807">
        <w:rPr>
          <w:noProof/>
        </w:rPr>
        <w:t>This pCR proposes a solution for the key issue #</w:t>
      </w:r>
      <w:r w:rsidR="001440D6">
        <w:rPr>
          <w:noProof/>
        </w:rPr>
        <w:t>5</w:t>
      </w:r>
      <w:r w:rsidRPr="00860807">
        <w:rPr>
          <w:noProof/>
        </w:rPr>
        <w:t>.</w:t>
      </w:r>
    </w:p>
    <w:p w14:paraId="14A9661A" w14:textId="77777777" w:rsidR="00CD2478" w:rsidRPr="00902983" w:rsidRDefault="00CD2478" w:rsidP="00CD2478">
      <w:pPr>
        <w:pStyle w:val="CRCoverPage"/>
        <w:rPr>
          <w:b/>
        </w:rPr>
      </w:pPr>
      <w:r w:rsidRPr="00902983">
        <w:rPr>
          <w:b/>
        </w:rPr>
        <w:t xml:space="preserve">2. </w:t>
      </w:r>
      <w:r w:rsidR="008A5E86" w:rsidRPr="00902983">
        <w:rPr>
          <w:b/>
        </w:rPr>
        <w:t>Reason for Change</w:t>
      </w:r>
    </w:p>
    <w:p w14:paraId="41BEA366" w14:textId="516747EC" w:rsidR="00CD2478" w:rsidRPr="00860807" w:rsidRDefault="00934AD9" w:rsidP="00CD2478">
      <w:r w:rsidRPr="00860807">
        <w:rPr>
          <w:noProof/>
        </w:rPr>
        <w:t xml:space="preserve">A solution </w:t>
      </w:r>
      <w:r w:rsidR="009E4AAD" w:rsidRPr="00860807">
        <w:rPr>
          <w:noProof/>
        </w:rPr>
        <w:t>to address the</w:t>
      </w:r>
      <w:r w:rsidRPr="00860807">
        <w:rPr>
          <w:noProof/>
        </w:rPr>
        <w:t xml:space="preserve"> </w:t>
      </w:r>
      <w:r w:rsidR="009E4AAD" w:rsidRPr="00860807">
        <w:rPr>
          <w:noProof/>
        </w:rPr>
        <w:t>key issue #</w:t>
      </w:r>
      <w:r w:rsidR="0097688B">
        <w:rPr>
          <w:rFonts w:hint="eastAsia"/>
          <w:noProof/>
          <w:lang w:eastAsia="zh-CN"/>
        </w:rPr>
        <w:t>5</w:t>
      </w:r>
      <w:r w:rsidR="009E4AAD" w:rsidRPr="00860807">
        <w:rPr>
          <w:noProof/>
        </w:rPr>
        <w:t xml:space="preserve"> </w:t>
      </w:r>
      <w:r w:rsidR="002414BC" w:rsidRPr="00860807">
        <w:rPr>
          <w:noProof/>
        </w:rPr>
        <w:t>NSCE enhancement for energy efficiency</w:t>
      </w:r>
      <w:r w:rsidR="009E4AAD" w:rsidRPr="00860807">
        <w:rPr>
          <w:noProof/>
        </w:rPr>
        <w:t xml:space="preserve"> is proposed in this pCR.</w:t>
      </w:r>
    </w:p>
    <w:p w14:paraId="498F637C" w14:textId="77777777" w:rsidR="00CD2478" w:rsidRPr="00902983" w:rsidRDefault="00CD2478" w:rsidP="00CD2478">
      <w:pPr>
        <w:pStyle w:val="CRCoverPage"/>
        <w:rPr>
          <w:b/>
        </w:rPr>
      </w:pPr>
      <w:r w:rsidRPr="00902983">
        <w:rPr>
          <w:b/>
        </w:rPr>
        <w:t>3. Conclusions</w:t>
      </w:r>
    </w:p>
    <w:p w14:paraId="1CE86750" w14:textId="09EDCB5C" w:rsidR="00CD2478" w:rsidRPr="00860807" w:rsidRDefault="001440D6" w:rsidP="00CD2478">
      <w:pPr>
        <w:rPr>
          <w:noProof/>
        </w:rPr>
      </w:pPr>
      <w:r w:rsidRPr="001440D6">
        <w:rPr>
          <w:noProof/>
        </w:rPr>
        <w:t>A solution</w:t>
      </w:r>
      <w:r w:rsidR="00CE70DE">
        <w:rPr>
          <w:rFonts w:hint="eastAsia"/>
          <w:noProof/>
        </w:rPr>
        <w:t xml:space="preserve"> is proposed</w:t>
      </w:r>
      <w:r w:rsidR="00354D98">
        <w:rPr>
          <w:rFonts w:hint="eastAsia"/>
          <w:noProof/>
          <w:lang w:eastAsia="zh-CN"/>
        </w:rPr>
        <w:t xml:space="preserve"> </w:t>
      </w:r>
      <w:r w:rsidR="00CE70DE">
        <w:rPr>
          <w:rFonts w:hint="eastAsia"/>
          <w:noProof/>
        </w:rPr>
        <w:t>to</w:t>
      </w:r>
      <w:r w:rsidRPr="001440D6">
        <w:rPr>
          <w:noProof/>
        </w:rPr>
        <w:t xml:space="preserve"> </w:t>
      </w:r>
      <w:r w:rsidR="00CE02E3">
        <w:rPr>
          <w:rFonts w:hint="eastAsia"/>
          <w:noProof/>
        </w:rPr>
        <w:t xml:space="preserve">enhance </w:t>
      </w:r>
      <w:r w:rsidR="00902983">
        <w:rPr>
          <w:noProof/>
        </w:rPr>
        <w:t xml:space="preserve">NSCE service on </w:t>
      </w:r>
      <w:r w:rsidR="00CE02E3" w:rsidRPr="00CE70DE">
        <w:rPr>
          <w:noProof/>
        </w:rPr>
        <w:t xml:space="preserve">VAL server-triggered slice adaptation for VAL application </w:t>
      </w:r>
      <w:r w:rsidR="00902983">
        <w:rPr>
          <w:noProof/>
        </w:rPr>
        <w:t>(</w:t>
      </w:r>
      <w:r w:rsidR="00CE02E3" w:rsidRPr="00CE70DE">
        <w:rPr>
          <w:rFonts w:hint="eastAsia"/>
          <w:noProof/>
        </w:rPr>
        <w:t xml:space="preserve">in </w:t>
      </w:r>
      <w:r w:rsidR="00354D98">
        <w:rPr>
          <w:rFonts w:hint="eastAsia"/>
          <w:noProof/>
          <w:lang w:eastAsia="zh-CN"/>
        </w:rPr>
        <w:t>clause</w:t>
      </w:r>
      <w:r w:rsidR="00354D98" w:rsidRPr="00CE70DE">
        <w:rPr>
          <w:noProof/>
        </w:rPr>
        <w:t xml:space="preserve"> </w:t>
      </w:r>
      <w:r w:rsidR="00CE02E3" w:rsidRPr="00CE70DE">
        <w:rPr>
          <w:noProof/>
        </w:rPr>
        <w:t xml:space="preserve">9.11 </w:t>
      </w:r>
      <w:r w:rsidR="00E26227" w:rsidRPr="00CE70DE">
        <w:rPr>
          <w:rFonts w:hint="eastAsia"/>
          <w:noProof/>
        </w:rPr>
        <w:t xml:space="preserve">of </w:t>
      </w:r>
      <w:r w:rsidR="00E26227" w:rsidRPr="00CE70DE">
        <w:rPr>
          <w:noProof/>
        </w:rPr>
        <w:t>TS 23.435</w:t>
      </w:r>
      <w:r w:rsidR="00902983">
        <w:rPr>
          <w:noProof/>
        </w:rPr>
        <w:t>)</w:t>
      </w:r>
      <w:r w:rsidR="00E26227" w:rsidRPr="00CE70DE">
        <w:rPr>
          <w:rFonts w:hint="eastAsia"/>
          <w:noProof/>
        </w:rPr>
        <w:t xml:space="preserve"> to</w:t>
      </w:r>
      <w:r w:rsidR="00CE02E3" w:rsidRPr="00CE70DE">
        <w:rPr>
          <w:noProof/>
        </w:rPr>
        <w:t xml:space="preserve"> </w:t>
      </w:r>
      <w:r w:rsidRPr="001440D6">
        <w:rPr>
          <w:noProof/>
        </w:rPr>
        <w:t>address key issue #5</w:t>
      </w:r>
      <w:r w:rsidR="00B64271" w:rsidRPr="00860807">
        <w:rPr>
          <w:noProof/>
        </w:rPr>
        <w:t>.</w:t>
      </w:r>
    </w:p>
    <w:p w14:paraId="1AD024AF" w14:textId="77777777" w:rsidR="00CD2478" w:rsidRPr="00902983" w:rsidRDefault="00CD2478" w:rsidP="00CD2478">
      <w:pPr>
        <w:pStyle w:val="CRCoverPage"/>
        <w:rPr>
          <w:b/>
        </w:rPr>
      </w:pPr>
      <w:r w:rsidRPr="00902983">
        <w:rPr>
          <w:b/>
        </w:rPr>
        <w:t>4. Proposal</w:t>
      </w:r>
    </w:p>
    <w:p w14:paraId="3E1BFF07" w14:textId="5F82DAAB" w:rsidR="00CD2478" w:rsidRPr="00860807" w:rsidRDefault="00D658A3" w:rsidP="00CD2478">
      <w:r w:rsidRPr="00860807">
        <w:rPr>
          <w:noProof/>
        </w:rPr>
        <w:t>It is proposed to agree the following changes to 3GPP T</w:t>
      </w:r>
      <w:r w:rsidR="00DD4434" w:rsidRPr="00860807">
        <w:rPr>
          <w:noProof/>
        </w:rPr>
        <w:t>R</w:t>
      </w:r>
      <w:r w:rsidRPr="00860807">
        <w:rPr>
          <w:noProof/>
        </w:rPr>
        <w:t xml:space="preserve"> </w:t>
      </w:r>
      <w:r w:rsidR="00DD4434" w:rsidRPr="00860807">
        <w:rPr>
          <w:noProof/>
        </w:rPr>
        <w:t>23.700-44</w:t>
      </w:r>
      <w:r w:rsidR="00782CFE" w:rsidRPr="00860807">
        <w:rPr>
          <w:noProof/>
        </w:rPr>
        <w:t xml:space="preserve"> </w:t>
      </w:r>
      <w:r w:rsidR="00782CFE" w:rsidRPr="00860807">
        <w:rPr>
          <w:rStyle w:val="normaltextrun"/>
          <w:color w:val="000000"/>
          <w:shd w:val="clear" w:color="auto" w:fill="FFFFFF"/>
        </w:rPr>
        <w:t>v0.</w:t>
      </w:r>
      <w:r w:rsidR="0077343A">
        <w:rPr>
          <w:rStyle w:val="normaltextrun"/>
          <w:color w:val="000000"/>
          <w:shd w:val="clear" w:color="auto" w:fill="FFFFFF"/>
        </w:rPr>
        <w:t>2</w:t>
      </w:r>
      <w:r w:rsidR="00782CFE" w:rsidRPr="00860807">
        <w:rPr>
          <w:rStyle w:val="normaltextrun"/>
          <w:color w:val="000000"/>
          <w:shd w:val="clear" w:color="auto" w:fill="FFFFFF"/>
        </w:rPr>
        <w:t>.0</w:t>
      </w:r>
      <w:r w:rsidR="008A5E86" w:rsidRPr="00860807">
        <w:rPr>
          <w:noProof/>
        </w:rPr>
        <w:t>.</w:t>
      </w:r>
    </w:p>
    <w:p w14:paraId="531384E3" w14:textId="77777777" w:rsidR="00CD2478" w:rsidRPr="00860807" w:rsidRDefault="00CD2478" w:rsidP="00CD2478">
      <w:pPr>
        <w:pBdr>
          <w:bottom w:val="single" w:sz="12" w:space="1" w:color="auto"/>
        </w:pBdr>
      </w:pPr>
    </w:p>
    <w:p w14:paraId="797322CB" w14:textId="77777777" w:rsidR="00E6443A" w:rsidRPr="00CD2B01" w:rsidRDefault="00E6443A" w:rsidP="00E64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Toc206413160"/>
      <w:r w:rsidRPr="00962196">
        <w:rPr>
          <w:rFonts w:ascii="Arial" w:hAnsi="Arial" w:cs="Arial"/>
          <w:color w:val="0000FF"/>
          <w:sz w:val="28"/>
          <w:szCs w:val="28"/>
        </w:rPr>
        <w:t xml:space="preserve">* * * First </w:t>
      </w:r>
      <w:proofErr w:type="gramStart"/>
      <w:r w:rsidRPr="00962196">
        <w:rPr>
          <w:rFonts w:ascii="Arial" w:hAnsi="Arial" w:cs="Arial"/>
          <w:color w:val="0000FF"/>
          <w:sz w:val="28"/>
          <w:szCs w:val="28"/>
        </w:rPr>
        <w:t>Change * *</w:t>
      </w:r>
      <w:proofErr w:type="gramEnd"/>
      <w:r w:rsidRPr="00962196">
        <w:rPr>
          <w:rFonts w:ascii="Arial" w:hAnsi="Arial" w:cs="Arial"/>
          <w:color w:val="0000FF"/>
          <w:sz w:val="28"/>
          <w:szCs w:val="28"/>
        </w:rPr>
        <w:t xml:space="preserve"> * *</w:t>
      </w:r>
    </w:p>
    <w:p w14:paraId="510AB6E3" w14:textId="77777777" w:rsidR="00E6443A" w:rsidRDefault="00E6443A" w:rsidP="00E6443A">
      <w:pPr>
        <w:pStyle w:val="Heading2"/>
      </w:pPr>
      <w:bookmarkStart w:id="1" w:name="_Toc207622932"/>
      <w:bookmarkStart w:id="2" w:name="_Toc207623097"/>
      <w:bookmarkStart w:id="3" w:name="_Toc207722306"/>
      <w:bookmarkStart w:id="4" w:name="_Toc207722346"/>
      <w:bookmarkStart w:id="5" w:name="_Toc207728467"/>
      <w:bookmarkStart w:id="6" w:name="_Toc207729986"/>
      <w:bookmarkStart w:id="7" w:name="_Toc212023146"/>
      <w:bookmarkStart w:id="8" w:name="_Toc212027175"/>
      <w:bookmarkStart w:id="9" w:name="_Toc212028444"/>
      <w:r>
        <w:t>6</w:t>
      </w:r>
      <w:r w:rsidRPr="004D3578">
        <w:t>.</w:t>
      </w:r>
      <w:r>
        <w:t>0</w:t>
      </w:r>
      <w:r>
        <w:tab/>
        <w:t>Mapping of solutions to key issues</w:t>
      </w:r>
      <w:bookmarkEnd w:id="1"/>
      <w:bookmarkEnd w:id="2"/>
      <w:bookmarkEnd w:id="3"/>
      <w:bookmarkEnd w:id="4"/>
      <w:bookmarkEnd w:id="5"/>
      <w:bookmarkEnd w:id="6"/>
      <w:bookmarkEnd w:id="7"/>
      <w:bookmarkEnd w:id="8"/>
      <w:bookmarkEnd w:id="9"/>
    </w:p>
    <w:p w14:paraId="23170718" w14:textId="77777777" w:rsidR="00E6443A" w:rsidRPr="00DE0D54" w:rsidRDefault="00E6443A" w:rsidP="00E6443A">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6443A" w:rsidRPr="00DE0D54" w14:paraId="450CD492" w14:textId="77777777" w:rsidTr="00644BE0">
        <w:trPr>
          <w:jc w:val="center"/>
        </w:trPr>
        <w:tc>
          <w:tcPr>
            <w:tcW w:w="918" w:type="dxa"/>
            <w:tcBorders>
              <w:bottom w:val="single" w:sz="12" w:space="0" w:color="000000"/>
              <w:tl2br w:val="single" w:sz="6" w:space="0" w:color="000000"/>
            </w:tcBorders>
          </w:tcPr>
          <w:p w14:paraId="4577FB63" w14:textId="77777777" w:rsidR="00E6443A" w:rsidRPr="00DE0D54" w:rsidRDefault="00E6443A" w:rsidP="00644BE0">
            <w:pPr>
              <w:rPr>
                <w:rFonts w:eastAsia="MS Mincho"/>
              </w:rPr>
            </w:pPr>
          </w:p>
        </w:tc>
        <w:tc>
          <w:tcPr>
            <w:tcW w:w="790" w:type="dxa"/>
            <w:tcBorders>
              <w:bottom w:val="single" w:sz="12" w:space="0" w:color="000000"/>
            </w:tcBorders>
          </w:tcPr>
          <w:p w14:paraId="26F3CC60" w14:textId="77777777" w:rsidR="00E6443A" w:rsidRPr="00DE0D54" w:rsidRDefault="00E6443A" w:rsidP="00644BE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1F43652" w14:textId="77777777" w:rsidR="00E6443A" w:rsidRPr="00DE0D54" w:rsidRDefault="00E6443A" w:rsidP="00644BE0">
            <w:pPr>
              <w:rPr>
                <w:rFonts w:eastAsia="MS Mincho"/>
              </w:rPr>
            </w:pPr>
            <w:r w:rsidRPr="00DE0D54">
              <w:rPr>
                <w:rFonts w:eastAsia="MS Mincho"/>
              </w:rPr>
              <w:t>KI #2</w:t>
            </w:r>
          </w:p>
        </w:tc>
        <w:tc>
          <w:tcPr>
            <w:tcW w:w="790" w:type="dxa"/>
            <w:tcBorders>
              <w:bottom w:val="single" w:sz="12" w:space="0" w:color="000000"/>
            </w:tcBorders>
          </w:tcPr>
          <w:p w14:paraId="40D4D183" w14:textId="77777777" w:rsidR="00E6443A" w:rsidRPr="00DE0D54" w:rsidRDefault="00E6443A" w:rsidP="00644BE0">
            <w:pPr>
              <w:rPr>
                <w:rFonts w:eastAsia="MS Mincho"/>
              </w:rPr>
            </w:pPr>
            <w:r w:rsidRPr="00DE0D54">
              <w:rPr>
                <w:rFonts w:eastAsia="MS Mincho"/>
              </w:rPr>
              <w:t>KI #3</w:t>
            </w:r>
          </w:p>
        </w:tc>
        <w:tc>
          <w:tcPr>
            <w:tcW w:w="791" w:type="dxa"/>
            <w:tcBorders>
              <w:bottom w:val="single" w:sz="12" w:space="0" w:color="000000"/>
            </w:tcBorders>
          </w:tcPr>
          <w:p w14:paraId="3F7673D1" w14:textId="77777777" w:rsidR="00E6443A" w:rsidRPr="00DE0D54" w:rsidRDefault="00E6443A" w:rsidP="00644BE0">
            <w:pPr>
              <w:rPr>
                <w:rFonts w:eastAsia="MS Mincho"/>
              </w:rPr>
            </w:pPr>
            <w:r w:rsidRPr="00DE0D54">
              <w:rPr>
                <w:rFonts w:eastAsia="MS Mincho"/>
              </w:rPr>
              <w:t>KI #4</w:t>
            </w:r>
          </w:p>
        </w:tc>
        <w:tc>
          <w:tcPr>
            <w:tcW w:w="791" w:type="dxa"/>
            <w:tcBorders>
              <w:bottom w:val="single" w:sz="12" w:space="0" w:color="000000"/>
            </w:tcBorders>
          </w:tcPr>
          <w:p w14:paraId="3E4601FA" w14:textId="77777777" w:rsidR="00E6443A" w:rsidRPr="00DE0D54" w:rsidRDefault="00E6443A" w:rsidP="00644BE0">
            <w:pPr>
              <w:rPr>
                <w:rFonts w:eastAsia="MS Mincho"/>
              </w:rPr>
            </w:pPr>
            <w:r>
              <w:rPr>
                <w:rFonts w:eastAsia="MS Mincho"/>
              </w:rPr>
              <w:t>KI#5</w:t>
            </w:r>
          </w:p>
        </w:tc>
        <w:tc>
          <w:tcPr>
            <w:tcW w:w="791" w:type="dxa"/>
            <w:tcBorders>
              <w:bottom w:val="single" w:sz="12" w:space="0" w:color="000000"/>
            </w:tcBorders>
          </w:tcPr>
          <w:p w14:paraId="1EC6A0A0" w14:textId="77777777" w:rsidR="00E6443A" w:rsidRPr="00DE0D54" w:rsidRDefault="00E6443A" w:rsidP="00644BE0">
            <w:pPr>
              <w:rPr>
                <w:rFonts w:eastAsia="MS Mincho"/>
              </w:rPr>
            </w:pPr>
            <w:r>
              <w:rPr>
                <w:rFonts w:eastAsia="MS Mincho"/>
              </w:rPr>
              <w:t>KI#6</w:t>
            </w:r>
          </w:p>
        </w:tc>
      </w:tr>
      <w:tr w:rsidR="00E6443A" w:rsidRPr="00DE0D54" w14:paraId="297C54FF" w14:textId="77777777" w:rsidTr="00644BE0">
        <w:trPr>
          <w:jc w:val="center"/>
        </w:trPr>
        <w:tc>
          <w:tcPr>
            <w:tcW w:w="918" w:type="dxa"/>
          </w:tcPr>
          <w:p w14:paraId="1843B298" w14:textId="77777777" w:rsidR="00E6443A" w:rsidRPr="00DE0D54" w:rsidRDefault="00E6443A" w:rsidP="00644BE0">
            <w:pPr>
              <w:rPr>
                <w:rFonts w:eastAsia="MS Mincho"/>
              </w:rPr>
            </w:pPr>
            <w:r w:rsidRPr="00DE0D54">
              <w:rPr>
                <w:rFonts w:eastAsia="MS Mincho"/>
              </w:rPr>
              <w:t>Sol #1</w:t>
            </w:r>
          </w:p>
        </w:tc>
        <w:tc>
          <w:tcPr>
            <w:tcW w:w="790" w:type="dxa"/>
            <w:vAlign w:val="center"/>
          </w:tcPr>
          <w:p w14:paraId="7827249E" w14:textId="77777777" w:rsidR="00E6443A" w:rsidRPr="00DE0D54" w:rsidRDefault="00E6443A" w:rsidP="00644BE0">
            <w:pPr>
              <w:jc w:val="center"/>
              <w:rPr>
                <w:rFonts w:ascii="Arial" w:eastAsia="MS Mincho" w:hAnsi="Arial" w:cs="Arial"/>
                <w:b/>
              </w:rPr>
            </w:pPr>
            <w:r>
              <w:rPr>
                <w:rFonts w:ascii="Arial" w:eastAsia="MS Mincho" w:hAnsi="Arial" w:cs="Arial"/>
              </w:rPr>
              <w:t>X</w:t>
            </w:r>
          </w:p>
        </w:tc>
        <w:tc>
          <w:tcPr>
            <w:tcW w:w="790" w:type="dxa"/>
            <w:vAlign w:val="center"/>
          </w:tcPr>
          <w:p w14:paraId="10B4B278" w14:textId="77777777" w:rsidR="00E6443A" w:rsidRPr="00DE0D54" w:rsidRDefault="00E6443A" w:rsidP="00644BE0">
            <w:pPr>
              <w:jc w:val="center"/>
              <w:rPr>
                <w:rFonts w:ascii="Arial" w:eastAsia="MS Mincho" w:hAnsi="Arial" w:cs="Arial"/>
              </w:rPr>
            </w:pPr>
          </w:p>
        </w:tc>
        <w:tc>
          <w:tcPr>
            <w:tcW w:w="790" w:type="dxa"/>
            <w:vAlign w:val="center"/>
          </w:tcPr>
          <w:p w14:paraId="7F2F5CD0" w14:textId="77777777" w:rsidR="00E6443A" w:rsidRPr="00DE0D54" w:rsidRDefault="00E6443A" w:rsidP="00644BE0">
            <w:pPr>
              <w:jc w:val="center"/>
              <w:rPr>
                <w:rFonts w:ascii="Arial" w:eastAsia="MS Mincho" w:hAnsi="Arial" w:cs="Arial"/>
              </w:rPr>
            </w:pPr>
          </w:p>
        </w:tc>
        <w:tc>
          <w:tcPr>
            <w:tcW w:w="791" w:type="dxa"/>
            <w:vAlign w:val="center"/>
          </w:tcPr>
          <w:p w14:paraId="570892BE" w14:textId="77777777" w:rsidR="00E6443A" w:rsidRPr="00DE0D54" w:rsidRDefault="00E6443A" w:rsidP="00644BE0">
            <w:pPr>
              <w:jc w:val="center"/>
              <w:rPr>
                <w:rFonts w:ascii="Arial" w:eastAsia="MS Mincho" w:hAnsi="Arial" w:cs="Arial"/>
              </w:rPr>
            </w:pPr>
          </w:p>
        </w:tc>
        <w:tc>
          <w:tcPr>
            <w:tcW w:w="791" w:type="dxa"/>
          </w:tcPr>
          <w:p w14:paraId="7EF27489" w14:textId="77777777" w:rsidR="00E6443A" w:rsidRPr="00DE0D54" w:rsidRDefault="00E6443A" w:rsidP="00644BE0">
            <w:pPr>
              <w:jc w:val="center"/>
              <w:rPr>
                <w:rFonts w:ascii="Arial" w:eastAsia="MS Mincho" w:hAnsi="Arial" w:cs="Arial"/>
              </w:rPr>
            </w:pPr>
          </w:p>
        </w:tc>
        <w:tc>
          <w:tcPr>
            <w:tcW w:w="791" w:type="dxa"/>
          </w:tcPr>
          <w:p w14:paraId="366DB317" w14:textId="77777777" w:rsidR="00E6443A" w:rsidRPr="00DE0D54" w:rsidRDefault="00E6443A" w:rsidP="00644BE0">
            <w:pPr>
              <w:jc w:val="center"/>
              <w:rPr>
                <w:rFonts w:ascii="Arial" w:eastAsia="MS Mincho" w:hAnsi="Arial" w:cs="Arial"/>
              </w:rPr>
            </w:pPr>
          </w:p>
        </w:tc>
      </w:tr>
      <w:tr w:rsidR="00E6443A" w:rsidRPr="00DE0D54" w14:paraId="31D12239" w14:textId="77777777" w:rsidTr="00644BE0">
        <w:trPr>
          <w:jc w:val="center"/>
        </w:trPr>
        <w:tc>
          <w:tcPr>
            <w:tcW w:w="918" w:type="dxa"/>
          </w:tcPr>
          <w:p w14:paraId="21D573BC" w14:textId="77777777" w:rsidR="00E6443A" w:rsidRPr="00DE0D54" w:rsidRDefault="00E6443A" w:rsidP="00644BE0">
            <w:pPr>
              <w:rPr>
                <w:rFonts w:eastAsia="MS Mincho"/>
              </w:rPr>
            </w:pPr>
            <w:r w:rsidRPr="00DE0D54">
              <w:rPr>
                <w:rFonts w:eastAsia="MS Mincho"/>
              </w:rPr>
              <w:t>Sol #2</w:t>
            </w:r>
          </w:p>
        </w:tc>
        <w:tc>
          <w:tcPr>
            <w:tcW w:w="790" w:type="dxa"/>
            <w:vAlign w:val="center"/>
          </w:tcPr>
          <w:p w14:paraId="14C5B683" w14:textId="77777777" w:rsidR="00E6443A" w:rsidRPr="00DE0D54" w:rsidRDefault="00E6443A" w:rsidP="00644BE0">
            <w:pPr>
              <w:jc w:val="center"/>
              <w:rPr>
                <w:rFonts w:ascii="Arial" w:eastAsia="MS Mincho" w:hAnsi="Arial" w:cs="Arial"/>
              </w:rPr>
            </w:pPr>
            <w:r>
              <w:rPr>
                <w:rFonts w:ascii="Arial" w:eastAsia="MS Mincho" w:hAnsi="Arial" w:cs="Arial"/>
              </w:rPr>
              <w:t>X</w:t>
            </w:r>
          </w:p>
        </w:tc>
        <w:tc>
          <w:tcPr>
            <w:tcW w:w="790" w:type="dxa"/>
            <w:vAlign w:val="center"/>
          </w:tcPr>
          <w:p w14:paraId="7FF77071" w14:textId="77777777" w:rsidR="00E6443A" w:rsidRPr="00DE0D54" w:rsidRDefault="00E6443A" w:rsidP="00644BE0">
            <w:pPr>
              <w:jc w:val="center"/>
              <w:rPr>
                <w:rFonts w:ascii="Arial" w:eastAsia="MS Mincho" w:hAnsi="Arial" w:cs="Arial"/>
              </w:rPr>
            </w:pPr>
          </w:p>
        </w:tc>
        <w:tc>
          <w:tcPr>
            <w:tcW w:w="790" w:type="dxa"/>
            <w:vAlign w:val="center"/>
          </w:tcPr>
          <w:p w14:paraId="52A18960" w14:textId="77777777" w:rsidR="00E6443A" w:rsidRPr="00DE0D54" w:rsidRDefault="00E6443A" w:rsidP="00644BE0">
            <w:pPr>
              <w:jc w:val="center"/>
              <w:rPr>
                <w:rFonts w:ascii="Arial" w:eastAsia="MS Mincho" w:hAnsi="Arial" w:cs="Arial"/>
              </w:rPr>
            </w:pPr>
            <w:r>
              <w:rPr>
                <w:rFonts w:ascii="Arial" w:eastAsia="MS Mincho" w:hAnsi="Arial" w:cs="Arial"/>
              </w:rPr>
              <w:t>X</w:t>
            </w:r>
          </w:p>
        </w:tc>
        <w:tc>
          <w:tcPr>
            <w:tcW w:w="791" w:type="dxa"/>
            <w:vAlign w:val="center"/>
          </w:tcPr>
          <w:p w14:paraId="1A1FF820" w14:textId="77777777" w:rsidR="00E6443A" w:rsidRPr="00DE0D54" w:rsidRDefault="00E6443A" w:rsidP="00644BE0">
            <w:pPr>
              <w:jc w:val="center"/>
              <w:rPr>
                <w:rFonts w:ascii="Arial" w:eastAsia="MS Mincho" w:hAnsi="Arial" w:cs="Arial"/>
              </w:rPr>
            </w:pPr>
          </w:p>
        </w:tc>
        <w:tc>
          <w:tcPr>
            <w:tcW w:w="791" w:type="dxa"/>
          </w:tcPr>
          <w:p w14:paraId="577EABB4" w14:textId="77777777" w:rsidR="00E6443A" w:rsidRPr="00DE0D54" w:rsidRDefault="00E6443A" w:rsidP="00644BE0">
            <w:pPr>
              <w:jc w:val="center"/>
              <w:rPr>
                <w:rFonts w:ascii="Arial" w:eastAsia="MS Mincho" w:hAnsi="Arial" w:cs="Arial"/>
              </w:rPr>
            </w:pPr>
          </w:p>
        </w:tc>
        <w:tc>
          <w:tcPr>
            <w:tcW w:w="791" w:type="dxa"/>
          </w:tcPr>
          <w:p w14:paraId="318E0E8E" w14:textId="77777777" w:rsidR="00E6443A" w:rsidRPr="00DE0D54" w:rsidRDefault="00E6443A" w:rsidP="00644BE0">
            <w:pPr>
              <w:jc w:val="center"/>
              <w:rPr>
                <w:rFonts w:ascii="Arial" w:eastAsia="MS Mincho" w:hAnsi="Arial" w:cs="Arial"/>
              </w:rPr>
            </w:pPr>
          </w:p>
        </w:tc>
      </w:tr>
      <w:tr w:rsidR="00E6443A" w:rsidRPr="00DE0D54" w14:paraId="5CA8DEDB" w14:textId="77777777" w:rsidTr="00644BE0">
        <w:trPr>
          <w:jc w:val="center"/>
        </w:trPr>
        <w:tc>
          <w:tcPr>
            <w:tcW w:w="918" w:type="dxa"/>
          </w:tcPr>
          <w:p w14:paraId="3F1AA6DE" w14:textId="77777777" w:rsidR="00E6443A" w:rsidRPr="00DE0D54" w:rsidRDefault="00E6443A" w:rsidP="00644BE0">
            <w:pPr>
              <w:rPr>
                <w:rFonts w:eastAsia="MS Mincho"/>
              </w:rPr>
            </w:pPr>
            <w:r>
              <w:rPr>
                <w:rFonts w:eastAsia="MS Mincho"/>
              </w:rPr>
              <w:t>Sol #3</w:t>
            </w:r>
          </w:p>
        </w:tc>
        <w:tc>
          <w:tcPr>
            <w:tcW w:w="790" w:type="dxa"/>
            <w:vAlign w:val="center"/>
          </w:tcPr>
          <w:p w14:paraId="7C807B65" w14:textId="77777777" w:rsidR="00E6443A" w:rsidRPr="00DE0D54" w:rsidRDefault="00E6443A" w:rsidP="00644BE0">
            <w:pPr>
              <w:jc w:val="center"/>
              <w:rPr>
                <w:rFonts w:ascii="Arial" w:eastAsia="MS Mincho" w:hAnsi="Arial" w:cs="Arial"/>
              </w:rPr>
            </w:pPr>
          </w:p>
        </w:tc>
        <w:tc>
          <w:tcPr>
            <w:tcW w:w="790" w:type="dxa"/>
            <w:vAlign w:val="center"/>
          </w:tcPr>
          <w:p w14:paraId="680ACF58" w14:textId="77777777" w:rsidR="00E6443A" w:rsidRPr="00DE0D54" w:rsidRDefault="00E6443A" w:rsidP="00644BE0">
            <w:pPr>
              <w:jc w:val="center"/>
              <w:rPr>
                <w:rFonts w:ascii="Arial" w:eastAsia="MS Mincho" w:hAnsi="Arial" w:cs="Arial"/>
              </w:rPr>
            </w:pPr>
          </w:p>
        </w:tc>
        <w:tc>
          <w:tcPr>
            <w:tcW w:w="790" w:type="dxa"/>
            <w:vAlign w:val="center"/>
          </w:tcPr>
          <w:p w14:paraId="01C15457" w14:textId="77777777" w:rsidR="00E6443A" w:rsidRPr="00DE0D54" w:rsidRDefault="00E6443A" w:rsidP="00644BE0">
            <w:pPr>
              <w:jc w:val="center"/>
              <w:rPr>
                <w:rFonts w:ascii="Arial" w:eastAsia="MS Mincho" w:hAnsi="Arial" w:cs="Arial"/>
              </w:rPr>
            </w:pPr>
            <w:r>
              <w:rPr>
                <w:rFonts w:ascii="Arial" w:eastAsia="MS Mincho" w:hAnsi="Arial" w:cs="Arial"/>
              </w:rPr>
              <w:t>X</w:t>
            </w:r>
          </w:p>
        </w:tc>
        <w:tc>
          <w:tcPr>
            <w:tcW w:w="791" w:type="dxa"/>
            <w:vAlign w:val="center"/>
          </w:tcPr>
          <w:p w14:paraId="70CD3A43" w14:textId="77777777" w:rsidR="00E6443A" w:rsidRPr="00DE0D54" w:rsidRDefault="00E6443A" w:rsidP="00644BE0">
            <w:pPr>
              <w:jc w:val="center"/>
              <w:rPr>
                <w:rFonts w:ascii="Arial" w:eastAsia="MS Mincho" w:hAnsi="Arial" w:cs="Arial"/>
              </w:rPr>
            </w:pPr>
          </w:p>
        </w:tc>
        <w:tc>
          <w:tcPr>
            <w:tcW w:w="791" w:type="dxa"/>
          </w:tcPr>
          <w:p w14:paraId="0C410013" w14:textId="77777777" w:rsidR="00E6443A" w:rsidRPr="00DE0D54" w:rsidRDefault="00E6443A" w:rsidP="00644BE0">
            <w:pPr>
              <w:jc w:val="center"/>
              <w:rPr>
                <w:rFonts w:ascii="Arial" w:eastAsia="MS Mincho" w:hAnsi="Arial" w:cs="Arial"/>
              </w:rPr>
            </w:pPr>
          </w:p>
        </w:tc>
        <w:tc>
          <w:tcPr>
            <w:tcW w:w="791" w:type="dxa"/>
          </w:tcPr>
          <w:p w14:paraId="34AC9A51" w14:textId="77777777" w:rsidR="00E6443A" w:rsidRPr="00DE0D54" w:rsidRDefault="00E6443A" w:rsidP="00644BE0">
            <w:pPr>
              <w:jc w:val="center"/>
              <w:rPr>
                <w:rFonts w:ascii="Arial" w:eastAsia="MS Mincho" w:hAnsi="Arial" w:cs="Arial"/>
              </w:rPr>
            </w:pPr>
          </w:p>
        </w:tc>
      </w:tr>
      <w:tr w:rsidR="00E6443A" w:rsidRPr="00DE0D54" w14:paraId="3F9C725B" w14:textId="77777777" w:rsidTr="00644BE0">
        <w:trPr>
          <w:jc w:val="center"/>
        </w:trPr>
        <w:tc>
          <w:tcPr>
            <w:tcW w:w="918" w:type="dxa"/>
          </w:tcPr>
          <w:p w14:paraId="557A51B2" w14:textId="77777777" w:rsidR="00E6443A" w:rsidRDefault="00E6443A" w:rsidP="00644BE0">
            <w:pPr>
              <w:rPr>
                <w:rFonts w:eastAsia="MS Mincho"/>
              </w:rPr>
            </w:pPr>
            <w:r>
              <w:rPr>
                <w:rFonts w:eastAsia="MS Mincho"/>
              </w:rPr>
              <w:t>Sol #4</w:t>
            </w:r>
          </w:p>
        </w:tc>
        <w:tc>
          <w:tcPr>
            <w:tcW w:w="790" w:type="dxa"/>
            <w:vAlign w:val="center"/>
          </w:tcPr>
          <w:p w14:paraId="509D0735" w14:textId="77777777" w:rsidR="00E6443A" w:rsidRPr="00DE0D54" w:rsidRDefault="00E6443A" w:rsidP="00644BE0">
            <w:pPr>
              <w:jc w:val="center"/>
              <w:rPr>
                <w:rFonts w:ascii="Arial" w:eastAsia="MS Mincho" w:hAnsi="Arial" w:cs="Arial"/>
              </w:rPr>
            </w:pPr>
          </w:p>
        </w:tc>
        <w:tc>
          <w:tcPr>
            <w:tcW w:w="790" w:type="dxa"/>
            <w:vAlign w:val="center"/>
          </w:tcPr>
          <w:p w14:paraId="332A6B86" w14:textId="77777777" w:rsidR="00E6443A" w:rsidRPr="00DE0D54" w:rsidRDefault="00E6443A" w:rsidP="00644BE0">
            <w:pPr>
              <w:jc w:val="center"/>
              <w:rPr>
                <w:rFonts w:ascii="Arial" w:eastAsia="MS Mincho" w:hAnsi="Arial" w:cs="Arial"/>
              </w:rPr>
            </w:pPr>
          </w:p>
        </w:tc>
        <w:tc>
          <w:tcPr>
            <w:tcW w:w="790" w:type="dxa"/>
            <w:vAlign w:val="center"/>
          </w:tcPr>
          <w:p w14:paraId="7D6BC366" w14:textId="77777777" w:rsidR="00E6443A" w:rsidRDefault="00E6443A" w:rsidP="00644BE0">
            <w:pPr>
              <w:jc w:val="center"/>
              <w:rPr>
                <w:rFonts w:ascii="Arial" w:eastAsia="MS Mincho" w:hAnsi="Arial" w:cs="Arial"/>
              </w:rPr>
            </w:pPr>
          </w:p>
        </w:tc>
        <w:tc>
          <w:tcPr>
            <w:tcW w:w="791" w:type="dxa"/>
            <w:vAlign w:val="center"/>
          </w:tcPr>
          <w:p w14:paraId="2A342A73" w14:textId="77777777" w:rsidR="00E6443A" w:rsidRPr="00DE0D54" w:rsidRDefault="00E6443A" w:rsidP="00644BE0">
            <w:pPr>
              <w:jc w:val="center"/>
              <w:rPr>
                <w:rFonts w:ascii="Arial" w:eastAsia="MS Mincho" w:hAnsi="Arial" w:cs="Arial"/>
              </w:rPr>
            </w:pPr>
          </w:p>
        </w:tc>
        <w:tc>
          <w:tcPr>
            <w:tcW w:w="791" w:type="dxa"/>
          </w:tcPr>
          <w:p w14:paraId="2E4D4423" w14:textId="77777777" w:rsidR="00E6443A" w:rsidRPr="00DE0D54" w:rsidRDefault="00E6443A" w:rsidP="00644BE0">
            <w:pPr>
              <w:jc w:val="center"/>
              <w:rPr>
                <w:rFonts w:ascii="Arial" w:eastAsia="MS Mincho" w:hAnsi="Arial" w:cs="Arial"/>
              </w:rPr>
            </w:pPr>
          </w:p>
        </w:tc>
        <w:tc>
          <w:tcPr>
            <w:tcW w:w="791" w:type="dxa"/>
          </w:tcPr>
          <w:p w14:paraId="653BBBB1" w14:textId="77777777" w:rsidR="00E6443A" w:rsidRPr="00DE0D54" w:rsidRDefault="00E6443A" w:rsidP="00644BE0">
            <w:pPr>
              <w:jc w:val="center"/>
              <w:rPr>
                <w:rFonts w:ascii="Arial" w:eastAsia="MS Mincho" w:hAnsi="Arial" w:cs="Arial"/>
              </w:rPr>
            </w:pPr>
          </w:p>
        </w:tc>
      </w:tr>
      <w:tr w:rsidR="00E6443A" w:rsidRPr="00DE0D54" w14:paraId="22DD7BD8" w14:textId="77777777" w:rsidTr="00644BE0">
        <w:trPr>
          <w:jc w:val="center"/>
        </w:trPr>
        <w:tc>
          <w:tcPr>
            <w:tcW w:w="918" w:type="dxa"/>
          </w:tcPr>
          <w:p w14:paraId="6FDBECF7" w14:textId="77777777" w:rsidR="00E6443A" w:rsidRDefault="00E6443A" w:rsidP="00644BE0">
            <w:pPr>
              <w:rPr>
                <w:rFonts w:eastAsia="MS Mincho"/>
              </w:rPr>
            </w:pPr>
            <w:r>
              <w:rPr>
                <w:rFonts w:eastAsia="MS Mincho"/>
              </w:rPr>
              <w:t>Sol #5</w:t>
            </w:r>
          </w:p>
        </w:tc>
        <w:tc>
          <w:tcPr>
            <w:tcW w:w="790" w:type="dxa"/>
            <w:vAlign w:val="center"/>
          </w:tcPr>
          <w:p w14:paraId="631EACC0" w14:textId="77777777" w:rsidR="00E6443A" w:rsidRPr="00DE0D54" w:rsidRDefault="00E6443A" w:rsidP="00644BE0">
            <w:pPr>
              <w:jc w:val="center"/>
              <w:rPr>
                <w:rFonts w:ascii="Arial" w:eastAsia="MS Mincho" w:hAnsi="Arial" w:cs="Arial"/>
              </w:rPr>
            </w:pPr>
            <w:r>
              <w:rPr>
                <w:rFonts w:ascii="Arial" w:eastAsia="MS Mincho" w:hAnsi="Arial" w:cs="Arial"/>
              </w:rPr>
              <w:t>X</w:t>
            </w:r>
          </w:p>
        </w:tc>
        <w:tc>
          <w:tcPr>
            <w:tcW w:w="790" w:type="dxa"/>
            <w:vAlign w:val="center"/>
          </w:tcPr>
          <w:p w14:paraId="2AD626AE" w14:textId="77777777" w:rsidR="00E6443A" w:rsidRPr="00DE0D54" w:rsidRDefault="00E6443A" w:rsidP="00644BE0">
            <w:pPr>
              <w:jc w:val="center"/>
              <w:rPr>
                <w:rFonts w:ascii="Arial" w:eastAsia="MS Mincho" w:hAnsi="Arial" w:cs="Arial"/>
              </w:rPr>
            </w:pPr>
          </w:p>
        </w:tc>
        <w:tc>
          <w:tcPr>
            <w:tcW w:w="790" w:type="dxa"/>
            <w:vAlign w:val="center"/>
          </w:tcPr>
          <w:p w14:paraId="7496AE62" w14:textId="77777777" w:rsidR="00E6443A" w:rsidRDefault="00E6443A" w:rsidP="00644BE0">
            <w:pPr>
              <w:jc w:val="center"/>
              <w:rPr>
                <w:rFonts w:ascii="Arial" w:eastAsia="MS Mincho" w:hAnsi="Arial" w:cs="Arial"/>
              </w:rPr>
            </w:pPr>
          </w:p>
        </w:tc>
        <w:tc>
          <w:tcPr>
            <w:tcW w:w="791" w:type="dxa"/>
            <w:vAlign w:val="center"/>
          </w:tcPr>
          <w:p w14:paraId="53ACE940" w14:textId="77777777" w:rsidR="00E6443A" w:rsidRDefault="00E6443A" w:rsidP="00644BE0">
            <w:pPr>
              <w:jc w:val="center"/>
              <w:rPr>
                <w:rFonts w:ascii="Arial" w:eastAsia="MS Mincho" w:hAnsi="Arial" w:cs="Arial"/>
              </w:rPr>
            </w:pPr>
            <w:r>
              <w:rPr>
                <w:rFonts w:ascii="Arial" w:eastAsia="MS Mincho" w:hAnsi="Arial" w:cs="Arial"/>
              </w:rPr>
              <w:t>X</w:t>
            </w:r>
          </w:p>
        </w:tc>
        <w:tc>
          <w:tcPr>
            <w:tcW w:w="791" w:type="dxa"/>
          </w:tcPr>
          <w:p w14:paraId="2B7D1BA3" w14:textId="77777777" w:rsidR="00E6443A" w:rsidRPr="00DE0D54" w:rsidRDefault="00E6443A" w:rsidP="00644BE0">
            <w:pPr>
              <w:jc w:val="center"/>
              <w:rPr>
                <w:rFonts w:ascii="Arial" w:eastAsia="MS Mincho" w:hAnsi="Arial" w:cs="Arial"/>
              </w:rPr>
            </w:pPr>
          </w:p>
        </w:tc>
        <w:tc>
          <w:tcPr>
            <w:tcW w:w="791" w:type="dxa"/>
          </w:tcPr>
          <w:p w14:paraId="7999F874" w14:textId="77777777" w:rsidR="00E6443A" w:rsidRPr="00DE0D54" w:rsidRDefault="00E6443A" w:rsidP="00644BE0">
            <w:pPr>
              <w:jc w:val="center"/>
              <w:rPr>
                <w:rFonts w:ascii="Arial" w:eastAsia="MS Mincho" w:hAnsi="Arial" w:cs="Arial"/>
              </w:rPr>
            </w:pPr>
          </w:p>
        </w:tc>
      </w:tr>
      <w:tr w:rsidR="00E6443A" w:rsidRPr="00DE0D54" w14:paraId="0BC1E06A" w14:textId="77777777" w:rsidTr="00644BE0">
        <w:trPr>
          <w:jc w:val="center"/>
        </w:trPr>
        <w:tc>
          <w:tcPr>
            <w:tcW w:w="918" w:type="dxa"/>
          </w:tcPr>
          <w:p w14:paraId="25E4D122" w14:textId="77777777" w:rsidR="00E6443A" w:rsidRDefault="00E6443A" w:rsidP="00644BE0">
            <w:pPr>
              <w:rPr>
                <w:rFonts w:eastAsia="MS Mincho"/>
              </w:rPr>
            </w:pPr>
            <w:r>
              <w:rPr>
                <w:rFonts w:eastAsia="MS Mincho"/>
              </w:rPr>
              <w:t>Sol #6</w:t>
            </w:r>
          </w:p>
        </w:tc>
        <w:tc>
          <w:tcPr>
            <w:tcW w:w="790" w:type="dxa"/>
            <w:vAlign w:val="center"/>
          </w:tcPr>
          <w:p w14:paraId="5637B9A7" w14:textId="77777777" w:rsidR="00E6443A" w:rsidRDefault="00E6443A" w:rsidP="00644BE0">
            <w:pPr>
              <w:jc w:val="center"/>
              <w:rPr>
                <w:rFonts w:ascii="Arial" w:eastAsia="MS Mincho" w:hAnsi="Arial" w:cs="Arial"/>
              </w:rPr>
            </w:pPr>
          </w:p>
        </w:tc>
        <w:tc>
          <w:tcPr>
            <w:tcW w:w="790" w:type="dxa"/>
            <w:vAlign w:val="center"/>
          </w:tcPr>
          <w:p w14:paraId="32DA0D44" w14:textId="77777777" w:rsidR="00E6443A" w:rsidRPr="00DE0D54" w:rsidRDefault="00E6443A" w:rsidP="00644BE0">
            <w:pPr>
              <w:jc w:val="center"/>
              <w:rPr>
                <w:rFonts w:ascii="Arial" w:eastAsia="MS Mincho" w:hAnsi="Arial" w:cs="Arial"/>
              </w:rPr>
            </w:pPr>
          </w:p>
        </w:tc>
        <w:tc>
          <w:tcPr>
            <w:tcW w:w="790" w:type="dxa"/>
            <w:vAlign w:val="center"/>
          </w:tcPr>
          <w:p w14:paraId="723BBC1F" w14:textId="77777777" w:rsidR="00E6443A" w:rsidRDefault="00E6443A" w:rsidP="00644BE0">
            <w:pPr>
              <w:jc w:val="center"/>
              <w:rPr>
                <w:rFonts w:ascii="Arial" w:eastAsia="MS Mincho" w:hAnsi="Arial" w:cs="Arial"/>
              </w:rPr>
            </w:pPr>
          </w:p>
        </w:tc>
        <w:tc>
          <w:tcPr>
            <w:tcW w:w="791" w:type="dxa"/>
            <w:vAlign w:val="center"/>
          </w:tcPr>
          <w:p w14:paraId="78ACE9F8" w14:textId="77777777" w:rsidR="00E6443A" w:rsidRDefault="00E6443A" w:rsidP="00644BE0">
            <w:pPr>
              <w:jc w:val="center"/>
              <w:rPr>
                <w:rFonts w:ascii="Arial" w:eastAsia="MS Mincho" w:hAnsi="Arial" w:cs="Arial"/>
              </w:rPr>
            </w:pPr>
          </w:p>
        </w:tc>
        <w:tc>
          <w:tcPr>
            <w:tcW w:w="791" w:type="dxa"/>
          </w:tcPr>
          <w:p w14:paraId="1C98C0EA" w14:textId="77777777" w:rsidR="00E6443A" w:rsidRPr="00DE0D54" w:rsidRDefault="00E6443A" w:rsidP="00644BE0">
            <w:pPr>
              <w:jc w:val="center"/>
              <w:rPr>
                <w:rFonts w:ascii="Arial" w:eastAsia="MS Mincho" w:hAnsi="Arial" w:cs="Arial"/>
              </w:rPr>
            </w:pPr>
          </w:p>
        </w:tc>
        <w:tc>
          <w:tcPr>
            <w:tcW w:w="791" w:type="dxa"/>
          </w:tcPr>
          <w:p w14:paraId="2B2D8130" w14:textId="77777777" w:rsidR="00E6443A" w:rsidRPr="00DE0D54" w:rsidRDefault="00E6443A" w:rsidP="00644BE0">
            <w:pPr>
              <w:jc w:val="center"/>
              <w:rPr>
                <w:rFonts w:ascii="Arial" w:eastAsia="MS Mincho" w:hAnsi="Arial" w:cs="Arial"/>
              </w:rPr>
            </w:pPr>
          </w:p>
        </w:tc>
      </w:tr>
      <w:tr w:rsidR="00E6443A" w:rsidRPr="00DE0D54" w14:paraId="512720B6" w14:textId="77777777" w:rsidTr="00644BE0">
        <w:trPr>
          <w:jc w:val="center"/>
        </w:trPr>
        <w:tc>
          <w:tcPr>
            <w:tcW w:w="918" w:type="dxa"/>
          </w:tcPr>
          <w:p w14:paraId="27CAEB0C" w14:textId="77777777" w:rsidR="00E6443A" w:rsidRDefault="00E6443A" w:rsidP="00644BE0">
            <w:pPr>
              <w:rPr>
                <w:rFonts w:eastAsia="MS Mincho"/>
              </w:rPr>
            </w:pPr>
            <w:r>
              <w:rPr>
                <w:rFonts w:eastAsia="MS Mincho"/>
              </w:rPr>
              <w:t>Sol #7</w:t>
            </w:r>
          </w:p>
        </w:tc>
        <w:tc>
          <w:tcPr>
            <w:tcW w:w="790" w:type="dxa"/>
            <w:vAlign w:val="center"/>
          </w:tcPr>
          <w:p w14:paraId="2EA7E91A" w14:textId="77777777" w:rsidR="00E6443A" w:rsidRDefault="00E6443A" w:rsidP="00644BE0">
            <w:pPr>
              <w:jc w:val="center"/>
              <w:rPr>
                <w:rFonts w:ascii="Arial" w:eastAsia="MS Mincho" w:hAnsi="Arial" w:cs="Arial"/>
              </w:rPr>
            </w:pPr>
          </w:p>
        </w:tc>
        <w:tc>
          <w:tcPr>
            <w:tcW w:w="790" w:type="dxa"/>
            <w:vAlign w:val="center"/>
          </w:tcPr>
          <w:p w14:paraId="7AA657B1" w14:textId="77777777" w:rsidR="00E6443A" w:rsidRPr="00DE0D54" w:rsidRDefault="00E6443A" w:rsidP="00644BE0">
            <w:pPr>
              <w:jc w:val="center"/>
              <w:rPr>
                <w:rFonts w:ascii="Arial" w:eastAsia="MS Mincho" w:hAnsi="Arial" w:cs="Arial"/>
              </w:rPr>
            </w:pPr>
          </w:p>
        </w:tc>
        <w:tc>
          <w:tcPr>
            <w:tcW w:w="790" w:type="dxa"/>
            <w:vAlign w:val="center"/>
          </w:tcPr>
          <w:p w14:paraId="5A7F2BEB" w14:textId="77777777" w:rsidR="00E6443A" w:rsidRDefault="00E6443A" w:rsidP="00644BE0">
            <w:pPr>
              <w:jc w:val="center"/>
              <w:rPr>
                <w:rFonts w:ascii="Arial" w:eastAsia="MS Mincho" w:hAnsi="Arial" w:cs="Arial"/>
              </w:rPr>
            </w:pPr>
          </w:p>
        </w:tc>
        <w:tc>
          <w:tcPr>
            <w:tcW w:w="791" w:type="dxa"/>
            <w:vAlign w:val="center"/>
          </w:tcPr>
          <w:p w14:paraId="5BC4B1B5" w14:textId="77777777" w:rsidR="00E6443A" w:rsidRDefault="00E6443A" w:rsidP="00644BE0">
            <w:pPr>
              <w:jc w:val="center"/>
              <w:rPr>
                <w:rFonts w:ascii="Arial" w:eastAsia="MS Mincho" w:hAnsi="Arial" w:cs="Arial"/>
              </w:rPr>
            </w:pPr>
          </w:p>
        </w:tc>
        <w:tc>
          <w:tcPr>
            <w:tcW w:w="791" w:type="dxa"/>
          </w:tcPr>
          <w:p w14:paraId="23E256B4" w14:textId="77777777" w:rsidR="00E6443A" w:rsidRPr="00DE0D54" w:rsidRDefault="00E6443A" w:rsidP="00644BE0">
            <w:pPr>
              <w:jc w:val="center"/>
              <w:rPr>
                <w:rFonts w:ascii="Arial" w:eastAsia="MS Mincho" w:hAnsi="Arial" w:cs="Arial"/>
              </w:rPr>
            </w:pPr>
          </w:p>
        </w:tc>
        <w:tc>
          <w:tcPr>
            <w:tcW w:w="791" w:type="dxa"/>
          </w:tcPr>
          <w:p w14:paraId="3D250B16" w14:textId="77777777" w:rsidR="00E6443A" w:rsidRPr="00DE0D54" w:rsidRDefault="00E6443A" w:rsidP="00644BE0">
            <w:pPr>
              <w:jc w:val="center"/>
              <w:rPr>
                <w:rFonts w:ascii="Arial" w:eastAsia="MS Mincho" w:hAnsi="Arial" w:cs="Arial"/>
              </w:rPr>
            </w:pPr>
          </w:p>
        </w:tc>
      </w:tr>
      <w:tr w:rsidR="00E6443A" w:rsidRPr="00DE0D54" w14:paraId="5BD44780" w14:textId="77777777" w:rsidTr="00644BE0">
        <w:trPr>
          <w:jc w:val="center"/>
        </w:trPr>
        <w:tc>
          <w:tcPr>
            <w:tcW w:w="918" w:type="dxa"/>
          </w:tcPr>
          <w:p w14:paraId="651EB829" w14:textId="77777777" w:rsidR="00E6443A" w:rsidRDefault="00E6443A" w:rsidP="00644BE0">
            <w:pPr>
              <w:rPr>
                <w:rFonts w:eastAsia="MS Mincho"/>
              </w:rPr>
            </w:pPr>
            <w:r>
              <w:rPr>
                <w:rFonts w:eastAsia="MS Mincho"/>
              </w:rPr>
              <w:t>Sol #8</w:t>
            </w:r>
          </w:p>
        </w:tc>
        <w:tc>
          <w:tcPr>
            <w:tcW w:w="790" w:type="dxa"/>
            <w:vAlign w:val="center"/>
          </w:tcPr>
          <w:p w14:paraId="668BF920" w14:textId="77777777" w:rsidR="00E6443A" w:rsidRDefault="00E6443A" w:rsidP="00644BE0">
            <w:pPr>
              <w:jc w:val="center"/>
              <w:rPr>
                <w:rFonts w:ascii="Arial" w:eastAsia="MS Mincho" w:hAnsi="Arial" w:cs="Arial"/>
              </w:rPr>
            </w:pPr>
          </w:p>
        </w:tc>
        <w:tc>
          <w:tcPr>
            <w:tcW w:w="790" w:type="dxa"/>
            <w:vAlign w:val="center"/>
          </w:tcPr>
          <w:p w14:paraId="22E1209C" w14:textId="77777777" w:rsidR="00E6443A" w:rsidRPr="00DE0D54" w:rsidRDefault="00E6443A" w:rsidP="00644BE0">
            <w:pPr>
              <w:jc w:val="center"/>
              <w:rPr>
                <w:rFonts w:ascii="Arial" w:eastAsia="MS Mincho" w:hAnsi="Arial" w:cs="Arial"/>
              </w:rPr>
            </w:pPr>
          </w:p>
        </w:tc>
        <w:tc>
          <w:tcPr>
            <w:tcW w:w="790" w:type="dxa"/>
            <w:vAlign w:val="center"/>
          </w:tcPr>
          <w:p w14:paraId="31ACCE4C" w14:textId="77777777" w:rsidR="00E6443A" w:rsidRDefault="00E6443A" w:rsidP="00644BE0">
            <w:pPr>
              <w:jc w:val="center"/>
              <w:rPr>
                <w:rFonts w:ascii="Arial" w:eastAsia="MS Mincho" w:hAnsi="Arial" w:cs="Arial"/>
              </w:rPr>
            </w:pPr>
          </w:p>
        </w:tc>
        <w:tc>
          <w:tcPr>
            <w:tcW w:w="791" w:type="dxa"/>
            <w:vAlign w:val="center"/>
          </w:tcPr>
          <w:p w14:paraId="4D731A57" w14:textId="77777777" w:rsidR="00E6443A" w:rsidRDefault="00E6443A" w:rsidP="00644BE0">
            <w:pPr>
              <w:jc w:val="center"/>
              <w:rPr>
                <w:rFonts w:ascii="Arial" w:eastAsia="MS Mincho" w:hAnsi="Arial" w:cs="Arial"/>
              </w:rPr>
            </w:pPr>
          </w:p>
        </w:tc>
        <w:tc>
          <w:tcPr>
            <w:tcW w:w="791" w:type="dxa"/>
          </w:tcPr>
          <w:p w14:paraId="53C6688D" w14:textId="77777777" w:rsidR="00E6443A" w:rsidRPr="00DE0D54" w:rsidRDefault="00E6443A" w:rsidP="00644BE0">
            <w:pPr>
              <w:jc w:val="center"/>
              <w:rPr>
                <w:rFonts w:ascii="Arial" w:eastAsia="MS Mincho" w:hAnsi="Arial" w:cs="Arial"/>
              </w:rPr>
            </w:pPr>
            <w:r>
              <w:rPr>
                <w:rFonts w:ascii="Arial" w:eastAsia="MS Mincho" w:hAnsi="Arial" w:cs="Arial"/>
              </w:rPr>
              <w:t>X</w:t>
            </w:r>
          </w:p>
        </w:tc>
        <w:tc>
          <w:tcPr>
            <w:tcW w:w="791" w:type="dxa"/>
          </w:tcPr>
          <w:p w14:paraId="7DA5C71B" w14:textId="77777777" w:rsidR="00E6443A" w:rsidRDefault="00E6443A" w:rsidP="00644BE0">
            <w:pPr>
              <w:jc w:val="center"/>
              <w:rPr>
                <w:rFonts w:ascii="Arial" w:eastAsia="MS Mincho" w:hAnsi="Arial" w:cs="Arial"/>
              </w:rPr>
            </w:pPr>
          </w:p>
        </w:tc>
      </w:tr>
      <w:tr w:rsidR="00E6443A" w:rsidRPr="00DE0D54" w14:paraId="473DE939" w14:textId="77777777" w:rsidTr="00644BE0">
        <w:trPr>
          <w:jc w:val="center"/>
        </w:trPr>
        <w:tc>
          <w:tcPr>
            <w:tcW w:w="918" w:type="dxa"/>
          </w:tcPr>
          <w:p w14:paraId="79C7DA87" w14:textId="77777777" w:rsidR="00E6443A" w:rsidRDefault="00E6443A" w:rsidP="00644BE0">
            <w:pPr>
              <w:rPr>
                <w:rFonts w:eastAsia="MS Mincho"/>
              </w:rPr>
            </w:pPr>
            <w:r>
              <w:rPr>
                <w:rFonts w:eastAsia="MS Mincho"/>
              </w:rPr>
              <w:t>Sol #9</w:t>
            </w:r>
          </w:p>
        </w:tc>
        <w:tc>
          <w:tcPr>
            <w:tcW w:w="790" w:type="dxa"/>
            <w:vAlign w:val="center"/>
          </w:tcPr>
          <w:p w14:paraId="031775DE" w14:textId="77777777" w:rsidR="00E6443A" w:rsidRDefault="00E6443A" w:rsidP="00644BE0">
            <w:pPr>
              <w:jc w:val="center"/>
              <w:rPr>
                <w:rFonts w:ascii="Arial" w:eastAsia="MS Mincho" w:hAnsi="Arial" w:cs="Arial"/>
              </w:rPr>
            </w:pPr>
          </w:p>
        </w:tc>
        <w:tc>
          <w:tcPr>
            <w:tcW w:w="790" w:type="dxa"/>
            <w:vAlign w:val="center"/>
          </w:tcPr>
          <w:p w14:paraId="36116CD6" w14:textId="77777777" w:rsidR="00E6443A" w:rsidRPr="00DE0D54" w:rsidRDefault="00E6443A" w:rsidP="00644BE0">
            <w:pPr>
              <w:jc w:val="center"/>
              <w:rPr>
                <w:rFonts w:ascii="Arial" w:eastAsia="MS Mincho" w:hAnsi="Arial" w:cs="Arial"/>
              </w:rPr>
            </w:pPr>
          </w:p>
        </w:tc>
        <w:tc>
          <w:tcPr>
            <w:tcW w:w="790" w:type="dxa"/>
            <w:vAlign w:val="center"/>
          </w:tcPr>
          <w:p w14:paraId="55892782" w14:textId="77777777" w:rsidR="00E6443A" w:rsidRDefault="00E6443A" w:rsidP="00644BE0">
            <w:pPr>
              <w:jc w:val="center"/>
              <w:rPr>
                <w:rFonts w:ascii="Arial" w:eastAsia="MS Mincho" w:hAnsi="Arial" w:cs="Arial"/>
              </w:rPr>
            </w:pPr>
          </w:p>
        </w:tc>
        <w:tc>
          <w:tcPr>
            <w:tcW w:w="791" w:type="dxa"/>
            <w:vAlign w:val="center"/>
          </w:tcPr>
          <w:p w14:paraId="09BD87F0" w14:textId="77777777" w:rsidR="00E6443A" w:rsidRDefault="00E6443A" w:rsidP="00644BE0">
            <w:pPr>
              <w:jc w:val="center"/>
              <w:rPr>
                <w:rFonts w:ascii="Arial" w:eastAsia="MS Mincho" w:hAnsi="Arial" w:cs="Arial"/>
              </w:rPr>
            </w:pPr>
          </w:p>
        </w:tc>
        <w:tc>
          <w:tcPr>
            <w:tcW w:w="791" w:type="dxa"/>
          </w:tcPr>
          <w:p w14:paraId="4714B045" w14:textId="77777777" w:rsidR="00E6443A" w:rsidRDefault="00E6443A" w:rsidP="00644BE0">
            <w:pPr>
              <w:jc w:val="center"/>
              <w:rPr>
                <w:rFonts w:ascii="Arial" w:eastAsia="MS Mincho" w:hAnsi="Arial" w:cs="Arial"/>
              </w:rPr>
            </w:pPr>
          </w:p>
        </w:tc>
        <w:tc>
          <w:tcPr>
            <w:tcW w:w="791" w:type="dxa"/>
          </w:tcPr>
          <w:p w14:paraId="7FBB15BD" w14:textId="77777777" w:rsidR="00E6443A" w:rsidRDefault="00E6443A" w:rsidP="00644BE0">
            <w:pPr>
              <w:jc w:val="center"/>
              <w:rPr>
                <w:rFonts w:ascii="Arial" w:eastAsia="MS Mincho" w:hAnsi="Arial" w:cs="Arial"/>
              </w:rPr>
            </w:pPr>
            <w:r>
              <w:rPr>
                <w:rFonts w:ascii="Arial" w:eastAsia="MS Mincho" w:hAnsi="Arial" w:cs="Arial"/>
              </w:rPr>
              <w:t>X</w:t>
            </w:r>
          </w:p>
        </w:tc>
      </w:tr>
      <w:tr w:rsidR="00E6443A" w:rsidRPr="00DE0D54" w14:paraId="5420D00B" w14:textId="77777777" w:rsidTr="00644BE0">
        <w:trPr>
          <w:jc w:val="center"/>
        </w:trPr>
        <w:tc>
          <w:tcPr>
            <w:tcW w:w="918" w:type="dxa"/>
          </w:tcPr>
          <w:p w14:paraId="2D290966" w14:textId="77777777" w:rsidR="00E6443A" w:rsidRDefault="00E6443A" w:rsidP="00644BE0">
            <w:pPr>
              <w:rPr>
                <w:rFonts w:eastAsia="MS Mincho"/>
              </w:rPr>
            </w:pPr>
            <w:r>
              <w:rPr>
                <w:rFonts w:eastAsia="MS Mincho"/>
              </w:rPr>
              <w:t>Sol #10</w:t>
            </w:r>
          </w:p>
        </w:tc>
        <w:tc>
          <w:tcPr>
            <w:tcW w:w="790" w:type="dxa"/>
            <w:vAlign w:val="center"/>
          </w:tcPr>
          <w:p w14:paraId="1A5A51CB" w14:textId="77777777" w:rsidR="00E6443A" w:rsidRDefault="00E6443A" w:rsidP="00644BE0">
            <w:pPr>
              <w:jc w:val="center"/>
              <w:rPr>
                <w:rFonts w:ascii="Arial" w:eastAsia="MS Mincho" w:hAnsi="Arial" w:cs="Arial"/>
              </w:rPr>
            </w:pPr>
          </w:p>
        </w:tc>
        <w:tc>
          <w:tcPr>
            <w:tcW w:w="790" w:type="dxa"/>
            <w:vAlign w:val="center"/>
          </w:tcPr>
          <w:p w14:paraId="16009404" w14:textId="77777777" w:rsidR="00E6443A" w:rsidRPr="00DE0D54" w:rsidRDefault="00E6443A" w:rsidP="00644BE0">
            <w:pPr>
              <w:jc w:val="center"/>
              <w:rPr>
                <w:rFonts w:ascii="Arial" w:eastAsia="MS Mincho" w:hAnsi="Arial" w:cs="Arial"/>
              </w:rPr>
            </w:pPr>
          </w:p>
        </w:tc>
        <w:tc>
          <w:tcPr>
            <w:tcW w:w="790" w:type="dxa"/>
            <w:vAlign w:val="center"/>
          </w:tcPr>
          <w:p w14:paraId="2F3B2AEE" w14:textId="77777777" w:rsidR="00E6443A" w:rsidRDefault="00E6443A" w:rsidP="00644BE0">
            <w:pPr>
              <w:jc w:val="center"/>
              <w:rPr>
                <w:rFonts w:ascii="Arial" w:eastAsia="MS Mincho" w:hAnsi="Arial" w:cs="Arial"/>
              </w:rPr>
            </w:pPr>
          </w:p>
        </w:tc>
        <w:tc>
          <w:tcPr>
            <w:tcW w:w="791" w:type="dxa"/>
            <w:vAlign w:val="center"/>
          </w:tcPr>
          <w:p w14:paraId="0BEABF43" w14:textId="77777777" w:rsidR="00E6443A" w:rsidRDefault="00E6443A" w:rsidP="00644BE0">
            <w:pPr>
              <w:jc w:val="center"/>
              <w:rPr>
                <w:rFonts w:ascii="Arial" w:eastAsia="MS Mincho" w:hAnsi="Arial" w:cs="Arial"/>
              </w:rPr>
            </w:pPr>
          </w:p>
        </w:tc>
        <w:tc>
          <w:tcPr>
            <w:tcW w:w="791" w:type="dxa"/>
          </w:tcPr>
          <w:p w14:paraId="47B815CD" w14:textId="77777777" w:rsidR="00E6443A" w:rsidRDefault="00E6443A" w:rsidP="00644BE0">
            <w:pPr>
              <w:jc w:val="center"/>
              <w:rPr>
                <w:rFonts w:ascii="Arial" w:eastAsia="MS Mincho" w:hAnsi="Arial" w:cs="Arial"/>
              </w:rPr>
            </w:pPr>
          </w:p>
        </w:tc>
        <w:tc>
          <w:tcPr>
            <w:tcW w:w="791" w:type="dxa"/>
          </w:tcPr>
          <w:p w14:paraId="7C29369B" w14:textId="77777777" w:rsidR="00E6443A" w:rsidRDefault="00E6443A" w:rsidP="00644BE0">
            <w:pPr>
              <w:jc w:val="center"/>
              <w:rPr>
                <w:rFonts w:ascii="Arial" w:eastAsia="MS Mincho" w:hAnsi="Arial" w:cs="Arial"/>
              </w:rPr>
            </w:pPr>
          </w:p>
        </w:tc>
      </w:tr>
      <w:tr w:rsidR="00E6443A" w:rsidRPr="00DE0D54" w14:paraId="050A6182" w14:textId="77777777" w:rsidTr="00644BE0">
        <w:trPr>
          <w:jc w:val="center"/>
          <w:ins w:id="10" w:author="Ericsson" w:date="2025-11-09T21:38:00Z"/>
        </w:trPr>
        <w:tc>
          <w:tcPr>
            <w:tcW w:w="918" w:type="dxa"/>
          </w:tcPr>
          <w:p w14:paraId="09DA1A07" w14:textId="77777777" w:rsidR="00E6443A" w:rsidRDefault="00E6443A" w:rsidP="00644BE0">
            <w:pPr>
              <w:rPr>
                <w:ins w:id="11" w:author="Ericsson" w:date="2025-11-09T21:38:00Z" w16du:dateUtc="2025-11-09T20:38:00Z"/>
                <w:rFonts w:eastAsia="MS Mincho"/>
              </w:rPr>
            </w:pPr>
            <w:ins w:id="12" w:author="Ericsson" w:date="2025-11-09T21:38:00Z" w16du:dateUtc="2025-11-09T20:38:00Z">
              <w:r>
                <w:rPr>
                  <w:rFonts w:eastAsia="MS Mincho"/>
                </w:rPr>
                <w:t>Sol #x</w:t>
              </w:r>
            </w:ins>
          </w:p>
        </w:tc>
        <w:tc>
          <w:tcPr>
            <w:tcW w:w="790" w:type="dxa"/>
            <w:vAlign w:val="center"/>
          </w:tcPr>
          <w:p w14:paraId="0F2544D4" w14:textId="77777777" w:rsidR="00E6443A" w:rsidRDefault="00E6443A" w:rsidP="00644BE0">
            <w:pPr>
              <w:jc w:val="center"/>
              <w:rPr>
                <w:ins w:id="13" w:author="Ericsson" w:date="2025-11-09T21:38:00Z" w16du:dateUtc="2025-11-09T20:38:00Z"/>
                <w:rFonts w:ascii="Arial" w:eastAsia="MS Mincho" w:hAnsi="Arial" w:cs="Arial"/>
              </w:rPr>
            </w:pPr>
          </w:p>
        </w:tc>
        <w:tc>
          <w:tcPr>
            <w:tcW w:w="790" w:type="dxa"/>
            <w:vAlign w:val="center"/>
          </w:tcPr>
          <w:p w14:paraId="23CE3B08" w14:textId="77777777" w:rsidR="00E6443A" w:rsidRPr="00DE0D54" w:rsidRDefault="00E6443A" w:rsidP="00644BE0">
            <w:pPr>
              <w:jc w:val="center"/>
              <w:rPr>
                <w:ins w:id="14" w:author="Ericsson" w:date="2025-11-09T21:38:00Z" w16du:dateUtc="2025-11-09T20:38:00Z"/>
                <w:rFonts w:ascii="Arial" w:eastAsia="MS Mincho" w:hAnsi="Arial" w:cs="Arial"/>
              </w:rPr>
            </w:pPr>
          </w:p>
        </w:tc>
        <w:tc>
          <w:tcPr>
            <w:tcW w:w="790" w:type="dxa"/>
            <w:vAlign w:val="center"/>
          </w:tcPr>
          <w:p w14:paraId="39BB565B" w14:textId="77777777" w:rsidR="00E6443A" w:rsidRDefault="00E6443A" w:rsidP="00644BE0">
            <w:pPr>
              <w:jc w:val="center"/>
              <w:rPr>
                <w:ins w:id="15" w:author="Ericsson" w:date="2025-11-09T21:38:00Z" w16du:dateUtc="2025-11-09T20:38:00Z"/>
                <w:rFonts w:ascii="Arial" w:eastAsia="MS Mincho" w:hAnsi="Arial" w:cs="Arial"/>
              </w:rPr>
            </w:pPr>
          </w:p>
        </w:tc>
        <w:tc>
          <w:tcPr>
            <w:tcW w:w="791" w:type="dxa"/>
            <w:vAlign w:val="center"/>
          </w:tcPr>
          <w:p w14:paraId="62ECC097" w14:textId="77777777" w:rsidR="00E6443A" w:rsidRDefault="00E6443A" w:rsidP="00644BE0">
            <w:pPr>
              <w:jc w:val="center"/>
              <w:rPr>
                <w:ins w:id="16" w:author="Ericsson" w:date="2025-11-09T21:38:00Z" w16du:dateUtc="2025-11-09T20:38:00Z"/>
                <w:rFonts w:ascii="Arial" w:eastAsia="MS Mincho" w:hAnsi="Arial" w:cs="Arial"/>
              </w:rPr>
            </w:pPr>
          </w:p>
        </w:tc>
        <w:tc>
          <w:tcPr>
            <w:tcW w:w="791" w:type="dxa"/>
          </w:tcPr>
          <w:p w14:paraId="2FA55166" w14:textId="77777777" w:rsidR="00E6443A" w:rsidRDefault="00E6443A" w:rsidP="00644BE0">
            <w:pPr>
              <w:jc w:val="center"/>
              <w:rPr>
                <w:ins w:id="17" w:author="Ericsson" w:date="2025-11-09T21:38:00Z" w16du:dateUtc="2025-11-09T20:38:00Z"/>
                <w:rFonts w:ascii="Arial" w:eastAsia="MS Mincho" w:hAnsi="Arial" w:cs="Arial"/>
              </w:rPr>
            </w:pPr>
            <w:ins w:id="18" w:author="Ericsson" w:date="2025-11-09T21:38:00Z" w16du:dateUtc="2025-11-09T20:38:00Z">
              <w:r>
                <w:rPr>
                  <w:rFonts w:ascii="Arial" w:eastAsia="MS Mincho" w:hAnsi="Arial" w:cs="Arial"/>
                </w:rPr>
                <w:t>X</w:t>
              </w:r>
            </w:ins>
          </w:p>
        </w:tc>
        <w:tc>
          <w:tcPr>
            <w:tcW w:w="791" w:type="dxa"/>
          </w:tcPr>
          <w:p w14:paraId="74308926" w14:textId="77777777" w:rsidR="00E6443A" w:rsidRDefault="00E6443A" w:rsidP="00644BE0">
            <w:pPr>
              <w:jc w:val="center"/>
              <w:rPr>
                <w:ins w:id="19" w:author="Ericsson" w:date="2025-11-09T21:38:00Z" w16du:dateUtc="2025-11-09T20:38:00Z"/>
                <w:rFonts w:ascii="Arial" w:eastAsia="MS Mincho" w:hAnsi="Arial" w:cs="Arial"/>
              </w:rPr>
            </w:pPr>
          </w:p>
        </w:tc>
      </w:tr>
    </w:tbl>
    <w:p w14:paraId="7A4B5E83" w14:textId="77777777" w:rsidR="00E6443A" w:rsidRDefault="00E6443A" w:rsidP="00E6443A">
      <w:pPr>
        <w:rPr>
          <w:lang w:eastAsia="zh-CN"/>
        </w:rPr>
      </w:pPr>
    </w:p>
    <w:p w14:paraId="3875C0D3" w14:textId="77777777" w:rsidR="00E6443A" w:rsidRPr="00CD2B01" w:rsidRDefault="00E6443A" w:rsidP="00E64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proofErr w:type="gramStart"/>
      <w:r>
        <w:rPr>
          <w:rFonts w:ascii="Arial" w:hAnsi="Arial" w:cs="Arial"/>
          <w:color w:val="0000FF"/>
          <w:sz w:val="28"/>
          <w:szCs w:val="28"/>
        </w:rPr>
        <w:t>Next of</w:t>
      </w:r>
      <w:proofErr w:type="gramEnd"/>
      <w:r w:rsidRPr="00962196">
        <w:rPr>
          <w:rFonts w:ascii="Arial" w:hAnsi="Arial" w:cs="Arial"/>
          <w:color w:val="0000FF"/>
          <w:sz w:val="28"/>
          <w:szCs w:val="28"/>
        </w:rPr>
        <w:t xml:space="preserve"> Change * * * *</w:t>
      </w:r>
    </w:p>
    <w:bookmarkEnd w:id="0"/>
    <w:p w14:paraId="14ADCF30" w14:textId="38C67D81" w:rsidR="002849BD" w:rsidRPr="00741198" w:rsidRDefault="002849BD" w:rsidP="00741198">
      <w:pPr>
        <w:pStyle w:val="Heading2"/>
        <w:rPr>
          <w:ins w:id="20" w:author="Ericsson" w:date="2025-11-09T22:24:00Z" w16du:dateUtc="2025-11-09T21:24:00Z"/>
        </w:rPr>
      </w:pPr>
      <w:ins w:id="21" w:author="Ericsson" w:date="2025-11-09T22:24:00Z" w16du:dateUtc="2025-11-09T21:24:00Z">
        <w:r w:rsidRPr="00741198">
          <w:t>6.x</w:t>
        </w:r>
        <w:r w:rsidRPr="00741198">
          <w:tab/>
          <w:t>Solution</w:t>
        </w:r>
      </w:ins>
      <w:ins w:id="22" w:author="Ericsson" w:date="2025-11-09T22:39:00Z" w16du:dateUtc="2025-11-09T21:39:00Z">
        <w:r w:rsidR="00437472" w:rsidRPr="00741198">
          <w:t> </w:t>
        </w:r>
      </w:ins>
      <w:ins w:id="23" w:author="Ericsson" w:date="2025-11-09T22:24:00Z" w16du:dateUtc="2025-11-09T21:24:00Z">
        <w:r w:rsidRPr="00741198">
          <w:t xml:space="preserve">#x: </w:t>
        </w:r>
      </w:ins>
      <w:ins w:id="24" w:author="Ericsson" w:date="2025-11-09T22:41:00Z" w16du:dateUtc="2025-11-09T21:41:00Z">
        <w:r w:rsidR="00741198" w:rsidRPr="00741198">
          <w:t>Enhance Network Slice Adaptation Considering Energy Information for VAL Application</w:t>
        </w:r>
      </w:ins>
    </w:p>
    <w:p w14:paraId="6AF23116" w14:textId="77777777" w:rsidR="002849BD" w:rsidRPr="00535B05" w:rsidRDefault="002849BD" w:rsidP="002849BD">
      <w:pPr>
        <w:pStyle w:val="Heading3"/>
        <w:rPr>
          <w:ins w:id="25" w:author="Ericsson" w:date="2025-11-09T22:24:00Z" w16du:dateUtc="2025-11-09T21:24:00Z"/>
        </w:rPr>
      </w:pPr>
      <w:ins w:id="26" w:author="Ericsson" w:date="2025-11-09T22:24:00Z" w16du:dateUtc="2025-11-09T21:24:00Z">
        <w:r w:rsidRPr="00535B05">
          <w:t>6.x.1</w:t>
        </w:r>
        <w:r w:rsidRPr="00535B05">
          <w:tab/>
          <w:t>Solution Description</w:t>
        </w:r>
      </w:ins>
    </w:p>
    <w:p w14:paraId="68521239" w14:textId="77777777" w:rsidR="002849BD" w:rsidRPr="00535B05" w:rsidRDefault="002849BD" w:rsidP="002849BD">
      <w:pPr>
        <w:pStyle w:val="Heading4"/>
        <w:rPr>
          <w:ins w:id="27" w:author="Ericsson" w:date="2025-11-09T22:24:00Z" w16du:dateUtc="2025-11-09T21:24:00Z"/>
        </w:rPr>
      </w:pPr>
      <w:ins w:id="28" w:author="Ericsson" w:date="2025-11-09T22:24:00Z" w16du:dateUtc="2025-11-09T21:24:00Z">
        <w:r w:rsidRPr="00535B05">
          <w:rPr>
            <w:rStyle w:val="normaltextrun"/>
          </w:rPr>
          <w:t>6.x.1.1</w:t>
        </w:r>
        <w:r w:rsidRPr="00535B05">
          <w:t xml:space="preserve"> General</w:t>
        </w:r>
      </w:ins>
    </w:p>
    <w:p w14:paraId="2F921104" w14:textId="77777777" w:rsidR="002849BD" w:rsidRPr="00535B05" w:rsidRDefault="002849BD" w:rsidP="002849BD">
      <w:pPr>
        <w:rPr>
          <w:ins w:id="29" w:author="Ericsson" w:date="2025-11-09T22:24:00Z" w16du:dateUtc="2025-11-09T21:24:00Z"/>
          <w:rFonts w:asciiTheme="minorHAnsi" w:hAnsiTheme="minorHAnsi"/>
        </w:rPr>
      </w:pPr>
      <w:ins w:id="30" w:author="Ericsson" w:date="2025-11-09T22:24:00Z" w16du:dateUtc="2025-11-09T21:24:00Z">
        <w:r w:rsidRPr="008F35FB">
          <w:rPr>
            <w:noProof/>
          </w:rPr>
          <w:t>This solution propose</w:t>
        </w:r>
        <w:r>
          <w:rPr>
            <w:rFonts w:hint="eastAsia"/>
            <w:noProof/>
            <w:lang w:eastAsia="zh-CN"/>
          </w:rPr>
          <w:t>s to</w:t>
        </w:r>
        <w:r w:rsidRPr="008F35FB">
          <w:rPr>
            <w:noProof/>
          </w:rPr>
          <w:t xml:space="preserve"> </w:t>
        </w:r>
        <w:r>
          <w:rPr>
            <w:rFonts w:hint="eastAsia"/>
            <w:noProof/>
          </w:rPr>
          <w:t xml:space="preserve">enhance </w:t>
        </w:r>
        <w:r>
          <w:rPr>
            <w:noProof/>
          </w:rPr>
          <w:t xml:space="preserve">the NSCE service on </w:t>
        </w:r>
        <w:r w:rsidRPr="00CE70DE">
          <w:rPr>
            <w:noProof/>
          </w:rPr>
          <w:t xml:space="preserve">VAL server-triggered and network-based network slice adaptation for VAL application </w:t>
        </w:r>
        <w:r>
          <w:rPr>
            <w:noProof/>
          </w:rPr>
          <w:t>(</w:t>
        </w:r>
        <w:r w:rsidRPr="00CE70DE">
          <w:rPr>
            <w:rFonts w:hint="eastAsia"/>
            <w:noProof/>
          </w:rPr>
          <w:t xml:space="preserve">in </w:t>
        </w:r>
        <w:r>
          <w:rPr>
            <w:rFonts w:hint="eastAsia"/>
            <w:noProof/>
            <w:lang w:eastAsia="zh-CN"/>
          </w:rPr>
          <w:t>clause</w:t>
        </w:r>
        <w:r w:rsidRPr="00527D83">
          <w:rPr>
            <w:lang w:eastAsia="zh-CN"/>
          </w:rPr>
          <w:t> </w:t>
        </w:r>
        <w:r w:rsidRPr="00CE70DE">
          <w:rPr>
            <w:noProof/>
          </w:rPr>
          <w:t xml:space="preserve">9.11 </w:t>
        </w:r>
        <w:r w:rsidRPr="00CE70DE">
          <w:rPr>
            <w:rFonts w:hint="eastAsia"/>
            <w:noProof/>
          </w:rPr>
          <w:t xml:space="preserve">of </w:t>
        </w:r>
        <w:r w:rsidRPr="00527D83">
          <w:rPr>
            <w:lang w:eastAsia="zh-CN"/>
          </w:rPr>
          <w:t>3GPP TS 23.4</w:t>
        </w:r>
        <w:r>
          <w:rPr>
            <w:lang w:eastAsia="zh-CN"/>
          </w:rPr>
          <w:t>35</w:t>
        </w:r>
        <w:r w:rsidRPr="00527D83">
          <w:rPr>
            <w:lang w:eastAsia="zh-CN"/>
          </w:rPr>
          <w:t> [</w:t>
        </w:r>
        <w:r>
          <w:rPr>
            <w:lang w:eastAsia="zh-CN"/>
          </w:rPr>
          <w:t>13</w:t>
        </w:r>
        <w:r w:rsidRPr="00527D83">
          <w:rPr>
            <w:lang w:eastAsia="zh-CN"/>
          </w:rPr>
          <w:t>]</w:t>
        </w:r>
        <w:r>
          <w:rPr>
            <w:noProof/>
          </w:rPr>
          <w:t>)</w:t>
        </w:r>
        <w:r w:rsidRPr="008F35FB">
          <w:rPr>
            <w:noProof/>
          </w:rPr>
          <w:t xml:space="preserve">. The </w:t>
        </w:r>
        <w:r>
          <w:rPr>
            <w:rFonts w:hint="eastAsia"/>
            <w:noProof/>
            <w:lang w:eastAsia="zh-CN"/>
          </w:rPr>
          <w:t xml:space="preserve">enhancement enables NSCE to </w:t>
        </w:r>
        <w:r>
          <w:t xml:space="preserve">dynamically </w:t>
        </w:r>
        <w:r>
          <w:rPr>
            <w:rFonts w:hint="eastAsia"/>
            <w:lang w:eastAsia="zh-CN"/>
          </w:rPr>
          <w:t>guide</w:t>
        </w:r>
        <w:r>
          <w:t xml:space="preserve"> UEs to use different slices to improve energy </w:t>
        </w:r>
        <w:r>
          <w:rPr>
            <w:rFonts w:hint="eastAsia"/>
            <w:lang w:eastAsia="zh-CN"/>
          </w:rPr>
          <w:t xml:space="preserve">efficiency </w:t>
        </w:r>
        <w:r>
          <w:t xml:space="preserve">and promote </w:t>
        </w:r>
        <w:r>
          <w:rPr>
            <w:rFonts w:hint="eastAsia"/>
            <w:lang w:eastAsia="zh-CN"/>
          </w:rPr>
          <w:t xml:space="preserve">the use of </w:t>
        </w:r>
        <w:r>
          <w:t>renewable energy.</w:t>
        </w:r>
      </w:ins>
    </w:p>
    <w:p w14:paraId="11A3870B" w14:textId="77777777" w:rsidR="002849BD" w:rsidRPr="00860807" w:rsidRDefault="002849BD" w:rsidP="002849BD">
      <w:pPr>
        <w:rPr>
          <w:ins w:id="31" w:author="Ericsson" w:date="2025-11-09T22:24:00Z" w16du:dateUtc="2025-11-09T21:24:00Z"/>
        </w:rPr>
      </w:pPr>
      <w:ins w:id="32" w:author="Ericsson" w:date="2025-11-09T22:24:00Z" w16du:dateUtc="2025-11-09T21:24:00Z">
        <w:r w:rsidRPr="00860807">
          <w:t>The high-level principles are as follows:</w:t>
        </w:r>
      </w:ins>
    </w:p>
    <w:p w14:paraId="49807A80" w14:textId="1B5A52E6" w:rsidR="002849BD" w:rsidRPr="009B68F2" w:rsidRDefault="002849BD" w:rsidP="002849BD">
      <w:pPr>
        <w:pStyle w:val="B1"/>
        <w:rPr>
          <w:ins w:id="33" w:author="Ericsson" w:date="2025-11-09T22:24:00Z" w16du:dateUtc="2025-11-09T21:24:00Z"/>
        </w:rPr>
      </w:pPr>
      <w:ins w:id="34" w:author="Ericsson" w:date="2025-11-09T22:24:00Z" w16du:dateUtc="2025-11-09T21:24:00Z">
        <w:r w:rsidRPr="009B68F2">
          <w:t>1.</w:t>
        </w:r>
        <w:r>
          <w:tab/>
        </w:r>
        <w:r w:rsidRPr="009B68F2">
          <w:t>VAL server/VAL requests NSCE server to perform network-based network slice adaptation for VAL application with information considering network slice energy related information.</w:t>
        </w:r>
      </w:ins>
    </w:p>
    <w:p w14:paraId="60E8619B" w14:textId="53F7CEB8" w:rsidR="002849BD" w:rsidRPr="009B68F2" w:rsidRDefault="002849BD" w:rsidP="002849BD">
      <w:pPr>
        <w:pStyle w:val="B1"/>
        <w:rPr>
          <w:ins w:id="35" w:author="Ericsson" w:date="2025-11-09T22:24:00Z" w16du:dateUtc="2025-11-09T21:24:00Z"/>
        </w:rPr>
      </w:pPr>
      <w:ins w:id="36" w:author="Ericsson" w:date="2025-11-09T22:24:00Z" w16du:dateUtc="2025-11-09T21:24:00Z">
        <w:r w:rsidRPr="009B68F2">
          <w:t>2.</w:t>
        </w:r>
        <w:r>
          <w:tab/>
        </w:r>
        <w:r w:rsidRPr="009B68F2">
          <w:t>NSCE service retrieves slices’ status data including energy related information of a slice from 5GC/OAM.</w:t>
        </w:r>
      </w:ins>
    </w:p>
    <w:p w14:paraId="4DF560BB" w14:textId="77777777" w:rsidR="002849BD" w:rsidRPr="009B68F2" w:rsidRDefault="002849BD" w:rsidP="002849BD">
      <w:pPr>
        <w:pStyle w:val="B1"/>
        <w:rPr>
          <w:ins w:id="37" w:author="Ericsson" w:date="2025-11-09T22:24:00Z" w16du:dateUtc="2025-11-09T21:24:00Z"/>
        </w:rPr>
      </w:pPr>
      <w:ins w:id="38" w:author="Ericsson" w:date="2025-11-09T22:24:00Z" w16du:dateUtc="2025-11-09T21:24:00Z">
        <w:r w:rsidRPr="009B68F2">
          <w:t>3.</w:t>
        </w:r>
        <w:r>
          <w:tab/>
        </w:r>
        <w:r w:rsidRPr="009B68F2">
          <w:t>Based on energy related information, the NSCE server performs network slice modification considering energy-related information to improve energy efficiency or promote the use of renewable energy.</w:t>
        </w:r>
      </w:ins>
    </w:p>
    <w:p w14:paraId="598CD593" w14:textId="00CAC94C" w:rsidR="002849BD" w:rsidRDefault="002849BD" w:rsidP="002849BD">
      <w:pPr>
        <w:pStyle w:val="Heading4"/>
        <w:rPr>
          <w:ins w:id="39" w:author="Ericsson" w:date="2025-11-09T22:24:00Z" w16du:dateUtc="2025-11-09T21:24:00Z"/>
        </w:rPr>
      </w:pPr>
      <w:ins w:id="40" w:author="Ericsson" w:date="2025-11-09T22:24:00Z" w16du:dateUtc="2025-11-09T21:24:00Z">
        <w:r w:rsidRPr="002849BD">
          <w:rPr>
            <w:rStyle w:val="normaltextrun"/>
          </w:rPr>
          <w:t>6.x.1.</w:t>
        </w:r>
      </w:ins>
      <w:ins w:id="41" w:author="Ericsson" w:date="2025-11-09T22:27:00Z" w16du:dateUtc="2025-11-09T21:27:00Z">
        <w:r w:rsidR="00795270">
          <w:rPr>
            <w:rStyle w:val="normaltextrun"/>
          </w:rPr>
          <w:t>2</w:t>
        </w:r>
      </w:ins>
      <w:ins w:id="42" w:author="Ericsson" w:date="2025-11-09T22:24:00Z" w16du:dateUtc="2025-11-09T21:24:00Z">
        <w:r w:rsidRPr="002849BD">
          <w:t xml:space="preserve"> Procedure</w:t>
        </w:r>
      </w:ins>
    </w:p>
    <w:p w14:paraId="0D331C8F" w14:textId="6BE0FC27" w:rsidR="00256D27" w:rsidRDefault="00256D27" w:rsidP="00256D27">
      <w:pPr>
        <w:rPr>
          <w:ins w:id="43" w:author="Ericsson" w:date="2025-11-09T22:25:00Z" w16du:dateUtc="2025-11-09T21:25:00Z"/>
          <w:lang w:eastAsia="zh-CN"/>
        </w:rPr>
      </w:pPr>
      <w:ins w:id="44" w:author="Ericsson" w:date="2025-11-09T22:25:00Z" w16du:dateUtc="2025-11-09T21:25:00Z">
        <w:r w:rsidRPr="00527D83">
          <w:rPr>
            <w:lang w:eastAsia="zh-CN"/>
          </w:rPr>
          <w:t xml:space="preserve">The </w:t>
        </w:r>
        <w:r>
          <w:rPr>
            <w:lang w:eastAsia="zh-CN"/>
          </w:rPr>
          <w:t xml:space="preserve">procedure </w:t>
        </w:r>
        <w:r w:rsidRPr="00B90D5A">
          <w:rPr>
            <w:lang w:eastAsia="zh-CN"/>
          </w:rPr>
          <w:t xml:space="preserve">on </w:t>
        </w:r>
        <w:r w:rsidRPr="00256D27">
          <w:rPr>
            <w:lang w:eastAsia="zh-CN"/>
          </w:rPr>
          <w:t xml:space="preserve">VAL server-triggered and network-based network slice adaptation for VAL application </w:t>
        </w:r>
        <w:r w:rsidRPr="00527D83">
          <w:rPr>
            <w:lang w:eastAsia="zh-CN"/>
          </w:rPr>
          <w:t>in clause </w:t>
        </w:r>
        <w:r>
          <w:rPr>
            <w:lang w:eastAsia="zh-CN"/>
          </w:rPr>
          <w:t>9.11</w:t>
        </w:r>
      </w:ins>
      <w:ins w:id="45" w:author="Ericsson" w:date="2025-11-09T22:27:00Z" w16du:dateUtc="2025-11-09T21:27:00Z">
        <w:r w:rsidR="00795270">
          <w:rPr>
            <w:lang w:eastAsia="zh-CN"/>
          </w:rPr>
          <w:t>.2</w:t>
        </w:r>
      </w:ins>
      <w:ins w:id="46" w:author="Ericsson" w:date="2025-11-09T22:25:00Z" w16du:dateUtc="2025-11-09T21:25:00Z">
        <w:r w:rsidRPr="00527D83">
          <w:rPr>
            <w:lang w:eastAsia="zh-CN"/>
          </w:rPr>
          <w:t xml:space="preserve"> of 3GPP TS 23.4</w:t>
        </w:r>
        <w:r>
          <w:rPr>
            <w:lang w:eastAsia="zh-CN"/>
          </w:rPr>
          <w:t>35</w:t>
        </w:r>
        <w:r w:rsidRPr="00527D83">
          <w:rPr>
            <w:lang w:eastAsia="zh-CN"/>
          </w:rPr>
          <w:t> [</w:t>
        </w:r>
        <w:r>
          <w:rPr>
            <w:lang w:eastAsia="zh-CN"/>
          </w:rPr>
          <w:t>13</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047AA2" w:rsidRPr="002344D1" w14:paraId="44488D7B" w14:textId="77777777" w:rsidTr="00644BE0">
        <w:trPr>
          <w:ins w:id="47" w:author="Ericsson" w:date="2025-11-09T22:26:00Z"/>
        </w:trPr>
        <w:tc>
          <w:tcPr>
            <w:tcW w:w="9629" w:type="dxa"/>
            <w:tcBorders>
              <w:top w:val="single" w:sz="4" w:space="0" w:color="auto"/>
              <w:left w:val="single" w:sz="4" w:space="0" w:color="auto"/>
              <w:bottom w:val="single" w:sz="4" w:space="0" w:color="auto"/>
              <w:right w:val="single" w:sz="4" w:space="0" w:color="auto"/>
            </w:tcBorders>
          </w:tcPr>
          <w:p w14:paraId="2B88DE0A" w14:textId="77777777" w:rsidR="00795270" w:rsidRPr="00975BFD" w:rsidRDefault="00795270" w:rsidP="00795270">
            <w:pPr>
              <w:pStyle w:val="Heading3"/>
              <w:rPr>
                <w:ins w:id="48" w:author="Ericsson" w:date="2025-11-09T22:28:00Z" w16du:dateUtc="2025-11-09T21:28:00Z"/>
                <w:bCs/>
              </w:rPr>
            </w:pPr>
            <w:bookmarkStart w:id="49" w:name="_Toc134011900"/>
            <w:bookmarkStart w:id="50" w:name="_Toc177999676"/>
            <w:ins w:id="51" w:author="Ericsson" w:date="2025-11-09T22:28:00Z" w16du:dateUtc="2025-11-09T21:28:00Z">
              <w:r w:rsidRPr="00975BFD">
                <w:rPr>
                  <w:bCs/>
                </w:rPr>
                <w:lastRenderedPageBreak/>
                <w:t>9.11.2</w:t>
              </w:r>
              <w:r w:rsidRPr="00975BFD">
                <w:rPr>
                  <w:bCs/>
                </w:rPr>
                <w:tab/>
                <w:t>Procedures</w:t>
              </w:r>
              <w:bookmarkEnd w:id="49"/>
              <w:bookmarkEnd w:id="50"/>
            </w:ins>
          </w:p>
          <w:p w14:paraId="3CBAE1F3" w14:textId="77777777" w:rsidR="00795270" w:rsidRPr="00975BFD" w:rsidRDefault="00795270" w:rsidP="00795270">
            <w:pPr>
              <w:pStyle w:val="Heading4"/>
              <w:rPr>
                <w:ins w:id="52" w:author="Ericsson" w:date="2025-11-09T22:28:00Z" w16du:dateUtc="2025-11-09T21:28:00Z"/>
                <w:bCs/>
              </w:rPr>
            </w:pPr>
            <w:bookmarkStart w:id="53" w:name="_Toc134011901"/>
            <w:bookmarkStart w:id="54" w:name="_Toc177999677"/>
            <w:ins w:id="55" w:author="Ericsson" w:date="2025-11-09T22:28:00Z" w16du:dateUtc="2025-11-09T21:28:00Z">
              <w:r w:rsidRPr="00975BFD">
                <w:rPr>
                  <w:bCs/>
                </w:rPr>
                <w:t>9.11.2.1</w:t>
              </w:r>
              <w:r w:rsidRPr="00975BFD">
                <w:rPr>
                  <w:bCs/>
                </w:rPr>
                <w:tab/>
                <w:t>Procedure for VAL server-triggered and network-based network slice adaptation for VAL application</w:t>
              </w:r>
              <w:bookmarkEnd w:id="53"/>
              <w:r>
                <w:rPr>
                  <w:bCs/>
                </w:rPr>
                <w:t xml:space="preserve"> </w:t>
              </w:r>
              <w:r w:rsidRPr="002610FE">
                <w:rPr>
                  <w:bCs/>
                </w:rPr>
                <w:t>- request and response model</w:t>
              </w:r>
              <w:bookmarkEnd w:id="54"/>
            </w:ins>
          </w:p>
          <w:p w14:paraId="687B0995" w14:textId="77777777" w:rsidR="00795270" w:rsidRPr="00975BFD" w:rsidRDefault="00795270" w:rsidP="00795270">
            <w:pPr>
              <w:rPr>
                <w:ins w:id="56" w:author="Ericsson" w:date="2025-11-09T22:28:00Z" w16du:dateUtc="2025-11-09T21:28:00Z"/>
              </w:rPr>
            </w:pPr>
            <w:ins w:id="57" w:author="Ericsson" w:date="2025-11-09T22:28:00Z" w16du:dateUtc="2025-11-09T21:28:00Z">
              <w:r w:rsidRPr="00975BFD">
                <w:t>Figure 9.11.2.1-1 illustrates the VAL server-triggered and network-based procedure where the NSCE server supports the network slice adaptation with the underlying 3GPP system for the VAL UEs of the VAL application.</w:t>
              </w:r>
            </w:ins>
          </w:p>
          <w:p w14:paraId="532B7EF5" w14:textId="16576D57" w:rsidR="00795270" w:rsidRDefault="00795270" w:rsidP="00795270">
            <w:pPr>
              <w:pStyle w:val="TH"/>
              <w:rPr>
                <w:ins w:id="58" w:author="Ericsson" w:date="2025-11-09T22:31:00Z" w16du:dateUtc="2025-11-09T21:31:00Z"/>
              </w:rPr>
            </w:pPr>
            <w:ins w:id="59" w:author="Ericsson" w:date="2025-11-09T22:28:00Z" w16du:dateUtc="2025-11-09T21:28:00Z">
              <w:del w:id="60" w:author="Ericsson_1" w:date="2025-11-09T22:31:00Z" w16du:dateUtc="2025-11-09T21:31:00Z">
                <w:r w:rsidRPr="00975BFD" w:rsidDel="00B56AF1">
                  <w:rPr>
                    <w:rFonts w:eastAsiaTheme="minorEastAsia"/>
                    <w:lang w:val="en-US"/>
                  </w:rPr>
                  <w:object w:dxaOrig="6193" w:dyaOrig="3180" w14:anchorId="6A71D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195.5pt" o:ole="">
                      <v:imagedata r:id="rId10" o:title=""/>
                    </v:shape>
                    <o:OLEObject Type="Embed" ProgID="Visio.Drawing.15" ShapeID="_x0000_i1025" DrawAspect="Content" ObjectID="_1824295307" r:id="rId11"/>
                  </w:object>
                </w:r>
              </w:del>
            </w:ins>
          </w:p>
          <w:p w14:paraId="40A03680" w14:textId="5474E443" w:rsidR="000C1E0D" w:rsidRPr="00975BFD" w:rsidRDefault="001A5AC8" w:rsidP="00795270">
            <w:pPr>
              <w:pStyle w:val="TH"/>
              <w:rPr>
                <w:ins w:id="61" w:author="Ericsson" w:date="2025-11-09T22:28:00Z" w16du:dateUtc="2025-11-09T21:28:00Z"/>
              </w:rPr>
            </w:pPr>
            <w:ins w:id="62" w:author="Ericsson" w:date="2025-11-09T22:31:00Z" w16du:dateUtc="2025-11-09T21:31:00Z">
              <w:r>
                <w:rPr>
                  <w:rFonts w:eastAsiaTheme="minorEastAsia"/>
                  <w:lang w:val="en-US"/>
                </w:rPr>
                <w:object w:dxaOrig="5971" w:dyaOrig="3081" w14:anchorId="2194C8B9">
                  <v:shape id="_x0000_i1026" type="#_x0000_t75" style="width:456pt;height:235pt" o:ole="">
                    <v:imagedata r:id="rId12" o:title=""/>
                  </v:shape>
                  <o:OLEObject Type="Embed" ProgID="Visio.Drawing.15" ShapeID="_x0000_i1026" DrawAspect="Content" ObjectID="_1824295308" r:id="rId13"/>
                </w:object>
              </w:r>
            </w:ins>
          </w:p>
          <w:p w14:paraId="46B25113" w14:textId="77777777" w:rsidR="00795270" w:rsidRPr="00975BFD" w:rsidRDefault="00795270" w:rsidP="00795270">
            <w:pPr>
              <w:pStyle w:val="TF"/>
              <w:rPr>
                <w:ins w:id="63" w:author="Ericsson" w:date="2025-11-09T22:28:00Z" w16du:dateUtc="2025-11-09T21:28:00Z"/>
              </w:rPr>
            </w:pPr>
            <w:ins w:id="64" w:author="Ericsson" w:date="2025-11-09T22:28:00Z" w16du:dateUtc="2025-11-09T21:28:00Z">
              <w:r w:rsidRPr="00975BFD">
                <w:t>Figure 9.11.2.1-1: Network slice adaptation for VAL application</w:t>
              </w:r>
            </w:ins>
          </w:p>
          <w:p w14:paraId="32FC8B00" w14:textId="77777777" w:rsidR="005022E1" w:rsidRPr="005022E1" w:rsidRDefault="00795270" w:rsidP="005022E1">
            <w:pPr>
              <w:pStyle w:val="B1"/>
              <w:ind w:left="284" w:firstLine="0"/>
              <w:rPr>
                <w:ins w:id="65" w:author="Ericsson" w:date="2025-11-09T22:33:00Z" w16du:dateUtc="2025-11-09T21:33:00Z"/>
                <w:b/>
                <w:bCs/>
                <w:i/>
                <w:iCs/>
              </w:rPr>
            </w:pPr>
            <w:ins w:id="66" w:author="Ericsson" w:date="2025-11-09T22:28:00Z" w16du:dateUtc="2025-11-09T21:28:00Z">
              <w:r w:rsidRPr="00975BFD">
                <w:t>1.</w:t>
              </w:r>
              <w:r w:rsidRPr="00975BFD">
                <w:tab/>
                <w:t>The VAL server sends a network slice adaptation request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ins>
            <w:ins w:id="67" w:author="Ericsson" w:date="2025-11-09T22:33:00Z" w16du:dateUtc="2025-11-09T21:33:00Z">
              <w:r w:rsidR="005022E1">
                <w:t xml:space="preserve"> </w:t>
              </w:r>
              <w:r w:rsidR="005022E1" w:rsidRPr="005022E1">
                <w:rPr>
                  <w:b/>
                  <w:bCs/>
                  <w:i/>
                  <w:iCs/>
                </w:rPr>
                <w:t>For example:</w:t>
              </w:r>
            </w:ins>
          </w:p>
          <w:p w14:paraId="1D6D4F8D" w14:textId="77777777" w:rsidR="005022E1" w:rsidRPr="00B42751" w:rsidRDefault="005022E1" w:rsidP="00B42751">
            <w:pPr>
              <w:pStyle w:val="B1"/>
              <w:numPr>
                <w:ilvl w:val="0"/>
                <w:numId w:val="17"/>
              </w:numPr>
              <w:rPr>
                <w:ins w:id="68" w:author="Ericsson" w:date="2025-11-09T22:33:00Z" w16du:dateUtc="2025-11-09T21:33:00Z"/>
                <w:b/>
                <w:bCs/>
                <w:i/>
                <w:iCs/>
              </w:rPr>
            </w:pPr>
            <w:ins w:id="69" w:author="Ericsson" w:date="2025-11-09T22:33:00Z" w16du:dateUtc="2025-11-09T21:33:00Z">
              <w:r w:rsidRPr="00B42751">
                <w:rPr>
                  <w:b/>
                  <w:bCs/>
                  <w:i/>
                  <w:iCs/>
                </w:rPr>
                <w:t>slice average energy consumption: EnC per reported period</w:t>
              </w:r>
            </w:ins>
          </w:p>
          <w:p w14:paraId="059191D1" w14:textId="77777777" w:rsidR="005022E1" w:rsidRPr="00B42751" w:rsidRDefault="005022E1" w:rsidP="00B42751">
            <w:pPr>
              <w:pStyle w:val="B1"/>
              <w:numPr>
                <w:ilvl w:val="0"/>
                <w:numId w:val="17"/>
              </w:numPr>
              <w:rPr>
                <w:ins w:id="70" w:author="Ericsson" w:date="2025-11-09T22:33:00Z" w16du:dateUtc="2025-11-09T21:33:00Z"/>
                <w:b/>
                <w:bCs/>
                <w:i/>
                <w:iCs/>
              </w:rPr>
            </w:pPr>
            <w:ins w:id="71" w:author="Ericsson" w:date="2025-11-09T22:33:00Z" w16du:dateUtc="2025-11-09T21:33:00Z">
              <w:r w:rsidRPr="00B42751">
                <w:rPr>
                  <w:b/>
                  <w:bCs/>
                  <w:i/>
                  <w:iCs/>
                </w:rPr>
                <w:t>slice energy efficiency KPI: DL DV/EnC, UL DV/EnC</w:t>
              </w:r>
            </w:ins>
          </w:p>
          <w:p w14:paraId="3C93BE3E" w14:textId="77777777" w:rsidR="005022E1" w:rsidRPr="00B42751" w:rsidRDefault="005022E1" w:rsidP="00B42751">
            <w:pPr>
              <w:pStyle w:val="B1"/>
              <w:numPr>
                <w:ilvl w:val="0"/>
                <w:numId w:val="17"/>
              </w:numPr>
              <w:rPr>
                <w:ins w:id="72" w:author="Ericsson" w:date="2025-11-09T22:33:00Z" w16du:dateUtc="2025-11-09T21:33:00Z"/>
                <w:b/>
                <w:bCs/>
                <w:i/>
                <w:iCs/>
              </w:rPr>
            </w:pPr>
            <w:ins w:id="73" w:author="Ericsson" w:date="2025-11-09T22:33:00Z" w16du:dateUtc="2025-11-09T21:33:00Z">
              <w:r w:rsidRPr="00B42751">
                <w:rPr>
                  <w:b/>
                  <w:bCs/>
                  <w:i/>
                  <w:iCs/>
                </w:rPr>
                <w:lastRenderedPageBreak/>
                <w:t xml:space="preserve">slice renewable energy ratio </w:t>
              </w:r>
              <w:r w:rsidRPr="00B42751">
                <w:rPr>
                  <w:rFonts w:hint="eastAsia"/>
                  <w:b/>
                  <w:bCs/>
                  <w:i/>
                  <w:iCs/>
                </w:rPr>
                <w:t xml:space="preserve">or renewable energy is used or not </w:t>
              </w:r>
            </w:ins>
          </w:p>
          <w:p w14:paraId="41DD1819" w14:textId="769B62C4" w:rsidR="00795270" w:rsidRPr="00B42751" w:rsidRDefault="005022E1" w:rsidP="00B42751">
            <w:pPr>
              <w:pStyle w:val="B1"/>
              <w:numPr>
                <w:ilvl w:val="0"/>
                <w:numId w:val="17"/>
              </w:numPr>
              <w:rPr>
                <w:ins w:id="74" w:author="Ericsson" w:date="2025-11-09T22:33:00Z" w16du:dateUtc="2025-11-09T21:33:00Z"/>
                <w:b/>
                <w:bCs/>
                <w:i/>
                <w:iCs/>
              </w:rPr>
            </w:pPr>
            <w:ins w:id="75" w:author="Ericsson" w:date="2025-11-09T22:33:00Z" w16du:dateUtc="2025-11-09T21:33:00Z">
              <w:r w:rsidRPr="00B42751">
                <w:rPr>
                  <w:rFonts w:hint="eastAsia"/>
                  <w:b/>
                  <w:bCs/>
                  <w:i/>
                  <w:iCs/>
                </w:rPr>
                <w:t>renewable energy schedule</w:t>
              </w:r>
            </w:ins>
          </w:p>
          <w:p w14:paraId="276C8F95" w14:textId="6B99BB5C" w:rsidR="00B42751" w:rsidRPr="00B42751" w:rsidRDefault="00B42751" w:rsidP="00B42751">
            <w:pPr>
              <w:pStyle w:val="EditorsNote"/>
              <w:rPr>
                <w:ins w:id="76" w:author="Ericsson" w:date="2025-11-09T22:28:00Z" w16du:dateUtc="2025-11-09T21:28:00Z"/>
                <w:b/>
                <w:bCs/>
                <w:i/>
                <w:iCs/>
              </w:rPr>
            </w:pPr>
            <w:ins w:id="77" w:author="Ericsson" w:date="2025-11-09T22:33:00Z" w16du:dateUtc="2025-11-09T21:33:00Z">
              <w:r w:rsidRPr="00B42751">
                <w:rPr>
                  <w:b/>
                  <w:bCs/>
                  <w:i/>
                  <w:iCs/>
                </w:rPr>
                <w:t>Editor’s Note: Whether renewable energy related information in bullet 3 and 4 is available from OAM needs to be coordinated with SA5</w:t>
              </w:r>
            </w:ins>
            <w:ins w:id="78" w:author="Ericsson" w:date="2025-11-09T22:34:00Z" w16du:dateUtc="2025-11-09T21:34:00Z">
              <w:r>
                <w:rPr>
                  <w:b/>
                  <w:bCs/>
                  <w:i/>
                  <w:iCs/>
                </w:rPr>
                <w:t>.</w:t>
              </w:r>
            </w:ins>
          </w:p>
          <w:p w14:paraId="59F25AE3" w14:textId="77777777" w:rsidR="00795270" w:rsidRPr="00975BFD" w:rsidRDefault="00795270" w:rsidP="00795270">
            <w:pPr>
              <w:pStyle w:val="B1"/>
              <w:rPr>
                <w:ins w:id="79" w:author="Ericsson" w:date="2025-11-09T22:28:00Z" w16du:dateUtc="2025-11-09T21:28:00Z"/>
              </w:rPr>
            </w:pPr>
            <w:ins w:id="80" w:author="Ericsson" w:date="2025-11-09T22:28:00Z" w16du:dateUtc="2025-11-09T21:28:00Z">
              <w:r w:rsidRPr="00975BFD">
                <w:t>2.</w:t>
              </w:r>
              <w:r w:rsidRPr="00975BFD">
                <w:tab/>
                <w:t>[Optional]NSCE server collects the network slice status information, including network slice performance measurements in clause 5.1.1.1, clause 5.1.1.2, clause 5.1.1.3, in 3GPP TS 28.552 [</w:t>
              </w:r>
              <w:r w:rsidRPr="00975BFD">
                <w:rPr>
                  <w:rFonts w:eastAsiaTheme="minorEastAsia"/>
                  <w:lang w:eastAsia="zh-CN"/>
                </w:rPr>
                <w:t>19</w:t>
              </w:r>
              <w:r w:rsidRPr="00975BFD">
                <w:t>] and key performance indicators in clause 6.3, in 3GPP TS 28.554 [</w:t>
              </w:r>
              <w:r w:rsidRPr="00975BFD">
                <w:rPr>
                  <w:rFonts w:eastAsiaTheme="minorEastAsia"/>
                  <w:lang w:eastAsia="zh-CN"/>
                </w:rPr>
                <w:t>20</w:t>
              </w:r>
              <w:r w:rsidRPr="00975BFD">
                <w:t>], and network slice related E2E latency analytics report in clause 8.4.2.4.3, in 3GPP TS 28.104 [</w:t>
              </w:r>
              <w:r w:rsidRPr="00975BFD">
                <w:rPr>
                  <w:rFonts w:eastAsiaTheme="minorEastAsia"/>
                  <w:lang w:eastAsia="zh-CN"/>
                </w:rPr>
                <w:t>21</w:t>
              </w:r>
              <w:r w:rsidRPr="00975BFD">
                <w:t>] from network slice management functions by utilizing MnS of create MOI operation defined in clause 11.1 and MnS of streaming data reporting service or file data reporting service defined in clause 11.5 and 11.6, 3GPP TS 28.532 [7].</w:t>
              </w:r>
            </w:ins>
          </w:p>
          <w:p w14:paraId="41958E35" w14:textId="77777777" w:rsidR="00795270" w:rsidRPr="00975BFD" w:rsidRDefault="00795270" w:rsidP="00795270">
            <w:pPr>
              <w:pStyle w:val="B1"/>
              <w:rPr>
                <w:ins w:id="81" w:author="Ericsson" w:date="2025-11-09T22:28:00Z" w16du:dateUtc="2025-11-09T21:28:00Z"/>
              </w:rPr>
            </w:pPr>
            <w:ins w:id="82" w:author="Ericsson" w:date="2025-11-09T22:28:00Z" w16du:dateUtc="2025-11-09T21:28:00Z">
              <w:r w:rsidRPr="00975BFD">
                <w:t>3.</w:t>
              </w:r>
              <w:r w:rsidRPr="00975BFD">
                <w:tab/>
                <w:t>The NSCE server processes the request and triggers the network slice configuration per VAL UE within the VAL Application. If network slice status from step 2 is considered, the NSCE server analyses the network slice status information before triggering the network slice configuration. If the threshold is crossed for the current network slice of adaptation and the objective network slice satisfy the requests, NSCE server triggers the network slice configuration per VAL UE within the VAL Application.</w:t>
              </w:r>
            </w:ins>
          </w:p>
          <w:p w14:paraId="217D55A2" w14:textId="2E1FD822" w:rsidR="00795270" w:rsidRPr="00975BFD" w:rsidRDefault="00795270" w:rsidP="00795270">
            <w:pPr>
              <w:pStyle w:val="B1"/>
              <w:rPr>
                <w:ins w:id="83" w:author="Ericsson" w:date="2025-11-09T22:28:00Z" w16du:dateUtc="2025-11-09T21:28:00Z"/>
              </w:rPr>
            </w:pPr>
            <w:ins w:id="84" w:author="Ericsson" w:date="2025-11-09T22:28:00Z" w16du:dateUtc="2025-11-09T21:28:00Z">
              <w:r w:rsidRPr="00975BFD">
                <w:t>4.</w:t>
              </w:r>
              <w:r w:rsidRPr="00975BFD">
                <w:tab/>
                <w:t>The NSCE server acting as AF provides the updated S-NSSAI and DNN per VAL UE. In particular, NSCE server sends this information to the PCF via NEF as part of the AF-driven guidance for URSP determination to 5G system (as specified in 3GPP TS 23.502 [</w:t>
              </w:r>
              <w:r w:rsidRPr="00975BFD">
                <w:rPr>
                  <w:rFonts w:eastAsiaTheme="minorEastAsia"/>
                  <w:lang w:eastAsia="zh-CN"/>
                </w:rPr>
                <w:t>12</w:t>
              </w:r>
              <w:r w:rsidRPr="00975BFD">
                <w:t>] clause 4.15.6.10, 3GPP TS 23.503 [</w:t>
              </w:r>
              <w:r w:rsidRPr="00975BFD">
                <w:rPr>
                  <w:rFonts w:eastAsiaTheme="minorEastAsia"/>
                  <w:lang w:eastAsia="zh-CN"/>
                </w:rPr>
                <w:t>17</w:t>
              </w:r>
              <w:r w:rsidRPr="00975BFD">
                <w:t>] clause 6.6.2.2, 3GPP TS 23.548 [</w:t>
              </w:r>
              <w:r w:rsidRPr="00975BFD">
                <w:rPr>
                  <w:rFonts w:eastAsiaTheme="minorEastAsia"/>
                  <w:lang w:eastAsia="zh-CN"/>
                </w:rPr>
                <w:t>18</w:t>
              </w:r>
              <w:r w:rsidRPr="00975BFD">
                <w:t>] clause 6.2.4). This guidance may update the route selection parameters to indicate different sets of PDU Session information (DNN, S-NSSAI) that can be associated with applications matching the application traffic.</w:t>
              </w:r>
            </w:ins>
            <w:ins w:id="85" w:author="Ericsson" w:date="2025-11-09T22:35:00Z" w16du:dateUtc="2025-11-09T21:35:00Z">
              <w:r w:rsidR="002074D5">
                <w:t xml:space="preserve"> </w:t>
              </w:r>
              <w:r w:rsidR="002074D5" w:rsidRPr="002074D5">
                <w:rPr>
                  <w:b/>
                  <w:bCs/>
                  <w:i/>
                  <w:iCs/>
                </w:rPr>
                <w:t xml:space="preserve">The guidance may update RSD priority for the slice according to energy threshold info, i.e. the </w:t>
              </w:r>
              <w:r w:rsidR="002074D5" w:rsidRPr="002074D5">
                <w:rPr>
                  <w:rFonts w:hint="eastAsia"/>
                  <w:b/>
                  <w:bCs/>
                  <w:i/>
                  <w:iCs/>
                  <w:lang w:eastAsia="zh-CN"/>
                </w:rPr>
                <w:t xml:space="preserve">NSCE </w:t>
              </w:r>
              <w:r w:rsidR="002074D5" w:rsidRPr="002074D5">
                <w:rPr>
                  <w:b/>
                  <w:bCs/>
                  <w:i/>
                  <w:iCs/>
                </w:rPr>
                <w:t>sets the higher priority of the RSD for the slice which has higher slice energy efficiency KPI or lower</w:t>
              </w:r>
              <w:r w:rsidR="002074D5" w:rsidRPr="002074D5">
                <w:rPr>
                  <w:rFonts w:hint="eastAsia"/>
                  <w:b/>
                  <w:bCs/>
                  <w:i/>
                  <w:iCs/>
                  <w:lang w:eastAsia="zh-CN"/>
                </w:rPr>
                <w:t xml:space="preserve"> </w:t>
              </w:r>
              <w:r w:rsidR="002074D5" w:rsidRPr="002074D5">
                <w:rPr>
                  <w:b/>
                  <w:bCs/>
                  <w:i/>
                  <w:iCs/>
                  <w:lang w:eastAsia="zh-CN"/>
                </w:rPr>
                <w:t>priority for</w:t>
              </w:r>
              <w:r w:rsidR="002074D5" w:rsidRPr="002074D5">
                <w:rPr>
                  <w:rFonts w:hint="eastAsia"/>
                  <w:b/>
                  <w:bCs/>
                  <w:i/>
                  <w:iCs/>
                  <w:lang w:eastAsia="zh-CN"/>
                </w:rPr>
                <w:t xml:space="preserve"> the </w:t>
              </w:r>
              <w:r w:rsidR="002074D5" w:rsidRPr="002074D5">
                <w:rPr>
                  <w:b/>
                  <w:bCs/>
                  <w:i/>
                  <w:iCs/>
                </w:rPr>
                <w:t xml:space="preserve">slice </w:t>
              </w:r>
              <w:r w:rsidR="002074D5" w:rsidRPr="002074D5">
                <w:rPr>
                  <w:rFonts w:hint="eastAsia"/>
                  <w:b/>
                  <w:bCs/>
                  <w:i/>
                  <w:iCs/>
                  <w:lang w:eastAsia="zh-CN"/>
                </w:rPr>
                <w:t xml:space="preserve">which has higher </w:t>
              </w:r>
              <w:r w:rsidR="002074D5" w:rsidRPr="002074D5">
                <w:rPr>
                  <w:b/>
                  <w:bCs/>
                  <w:i/>
                  <w:iCs/>
                </w:rPr>
                <w:t>average energy consumption. The guidance may also update USRP time window and location or priority in the RSD according to renewable energy information</w:t>
              </w:r>
              <w:r w:rsidR="002074D5" w:rsidRPr="002074D5">
                <w:rPr>
                  <w:rFonts w:hint="eastAsia"/>
                  <w:b/>
                  <w:bCs/>
                  <w:i/>
                  <w:iCs/>
                  <w:lang w:eastAsia="zh-CN"/>
                </w:rPr>
                <w:t xml:space="preserve"> </w:t>
              </w:r>
              <w:r w:rsidR="002074D5" w:rsidRPr="002074D5">
                <w:rPr>
                  <w:b/>
                  <w:bCs/>
                  <w:i/>
                  <w:iCs/>
                </w:rPr>
                <w:t>for the slice.</w:t>
              </w:r>
            </w:ins>
          </w:p>
          <w:p w14:paraId="604ADB2D" w14:textId="77777777" w:rsidR="00795270" w:rsidRPr="00975BFD" w:rsidRDefault="00795270" w:rsidP="00795270">
            <w:pPr>
              <w:pStyle w:val="NO"/>
              <w:rPr>
                <w:ins w:id="86" w:author="Ericsson" w:date="2025-11-09T22:28:00Z" w16du:dateUtc="2025-11-09T21:28:00Z"/>
              </w:rPr>
            </w:pPr>
            <w:ins w:id="87" w:author="Ericsson" w:date="2025-11-09T22:28:00Z" w16du:dateUtc="2025-11-09T21:28:00Z">
              <w:r w:rsidRPr="00975BFD">
                <w:t>NOTE:</w:t>
              </w:r>
              <w:r w:rsidRPr="00975BFD">
                <w:tab/>
                <w:t xml:space="preserve">NSCE server provides the updated S-NSSAI/DNN as a suggestion/guidance to PCF; however it is up to PCF to decide whether to perform the slice/DNN re-mapping </w:t>
              </w:r>
            </w:ins>
          </w:p>
          <w:p w14:paraId="356A2635" w14:textId="32C73772" w:rsidR="00047AA2" w:rsidRPr="00795270" w:rsidRDefault="00795270" w:rsidP="00795270">
            <w:pPr>
              <w:pStyle w:val="B1"/>
              <w:rPr>
                <w:ins w:id="88" w:author="Ericsson" w:date="2025-11-09T22:26:00Z" w16du:dateUtc="2025-11-09T21:26:00Z"/>
                <w:lang w:val="en-US"/>
              </w:rPr>
            </w:pPr>
            <w:ins w:id="89" w:author="Ericsson" w:date="2025-11-09T22:28:00Z" w16du:dateUtc="2025-11-09T21:28:00Z">
              <w:r w:rsidRPr="00975BFD">
                <w:t>5.</w:t>
              </w:r>
              <w:r w:rsidRPr="00975BFD">
                <w:tab/>
                <w:t>Upon successful adaptation of the route selection parameters, the NSCE server provides a network slice adaptation response to the VAL server, providing information on the fulfilment of the network slice adaptation request per VAL application.</w:t>
              </w:r>
            </w:ins>
          </w:p>
        </w:tc>
      </w:tr>
    </w:tbl>
    <w:p w14:paraId="4E0C0CF2" w14:textId="0B4E09C9" w:rsidR="00795270" w:rsidRDefault="00795270" w:rsidP="00117BAA">
      <w:pPr>
        <w:pStyle w:val="Heading4"/>
        <w:rPr>
          <w:ins w:id="90" w:author="Ericsson" w:date="2025-11-09T22:28:00Z" w16du:dateUtc="2025-11-09T21:28:00Z"/>
        </w:rPr>
      </w:pPr>
      <w:ins w:id="91" w:author="Ericsson" w:date="2025-11-09T22:28:00Z" w16du:dateUtc="2025-11-09T21:28:00Z">
        <w:r w:rsidRPr="002849BD">
          <w:rPr>
            <w:rStyle w:val="normaltextrun"/>
          </w:rPr>
          <w:lastRenderedPageBreak/>
          <w:t>6.x.1.</w:t>
        </w:r>
        <w:r>
          <w:rPr>
            <w:rStyle w:val="normaltextrun"/>
          </w:rPr>
          <w:t>3</w:t>
        </w:r>
        <w:r w:rsidRPr="002849BD">
          <w:t xml:space="preserve"> </w:t>
        </w:r>
        <w:r>
          <w:t xml:space="preserve">Information </w:t>
        </w:r>
        <w:r w:rsidR="00585CA0">
          <w:t>f</w:t>
        </w:r>
        <w:r>
          <w:t>low</w:t>
        </w:r>
        <w:r w:rsidR="00585CA0">
          <w:t>s</w:t>
        </w:r>
      </w:ins>
    </w:p>
    <w:p w14:paraId="3F596CDE" w14:textId="6F85F2C1" w:rsidR="00795270" w:rsidRDefault="00795270" w:rsidP="00795270">
      <w:pPr>
        <w:rPr>
          <w:ins w:id="92" w:author="Ericsson" w:date="2025-11-09T22:28:00Z" w16du:dateUtc="2025-11-09T21:28:00Z"/>
          <w:lang w:eastAsia="zh-CN"/>
        </w:rPr>
      </w:pPr>
      <w:ins w:id="93" w:author="Ericsson" w:date="2025-11-09T22:28:00Z" w16du:dateUtc="2025-11-09T21:28:00Z">
        <w:r w:rsidRPr="00527D83">
          <w:rPr>
            <w:lang w:eastAsia="zh-CN"/>
          </w:rPr>
          <w:t xml:space="preserve">The </w:t>
        </w:r>
        <w:r w:rsidR="00585CA0">
          <w:rPr>
            <w:lang w:eastAsia="zh-CN"/>
          </w:rPr>
          <w:t>information flows</w:t>
        </w:r>
        <w:r>
          <w:rPr>
            <w:lang w:eastAsia="zh-CN"/>
          </w:rPr>
          <w:t xml:space="preserve"> </w:t>
        </w:r>
        <w:r w:rsidRPr="00B90D5A">
          <w:rPr>
            <w:lang w:eastAsia="zh-CN"/>
          </w:rPr>
          <w:t xml:space="preserve">on </w:t>
        </w:r>
        <w:r w:rsidRPr="00256D27">
          <w:rPr>
            <w:lang w:eastAsia="zh-CN"/>
          </w:rPr>
          <w:t xml:space="preserve">network slice adaptation </w:t>
        </w:r>
      </w:ins>
      <w:ins w:id="94" w:author="Ericsson" w:date="2025-11-09T22:36:00Z" w16du:dateUtc="2025-11-09T21:36:00Z">
        <w:r w:rsidR="0029039D">
          <w:rPr>
            <w:lang w:eastAsia="zh-CN"/>
          </w:rPr>
          <w:t>request</w:t>
        </w:r>
      </w:ins>
      <w:ins w:id="95" w:author="Ericsson" w:date="2025-11-09T22:28:00Z" w16du:dateUtc="2025-11-09T21:28:00Z">
        <w:r w:rsidRPr="00256D27">
          <w:rPr>
            <w:lang w:eastAsia="zh-CN"/>
          </w:rPr>
          <w:t xml:space="preserve"> </w:t>
        </w:r>
        <w:r w:rsidRPr="00527D83">
          <w:rPr>
            <w:lang w:eastAsia="zh-CN"/>
          </w:rPr>
          <w:t>in clause </w:t>
        </w:r>
        <w:r>
          <w:rPr>
            <w:lang w:eastAsia="zh-CN"/>
          </w:rPr>
          <w:t>9.11.</w:t>
        </w:r>
        <w:r w:rsidR="00585CA0">
          <w:rPr>
            <w:lang w:eastAsia="zh-CN"/>
          </w:rPr>
          <w:t>3</w:t>
        </w:r>
        <w:r w:rsidRPr="00527D83">
          <w:rPr>
            <w:lang w:eastAsia="zh-CN"/>
          </w:rPr>
          <w:t xml:space="preserve"> of 3GPP TS 23.4</w:t>
        </w:r>
        <w:r>
          <w:rPr>
            <w:lang w:eastAsia="zh-CN"/>
          </w:rPr>
          <w:t>35</w:t>
        </w:r>
        <w:r w:rsidRPr="00527D83">
          <w:rPr>
            <w:lang w:eastAsia="zh-CN"/>
          </w:rPr>
          <w:t> [</w:t>
        </w:r>
        <w:r>
          <w:rPr>
            <w:lang w:eastAsia="zh-CN"/>
          </w:rPr>
          <w:t>13</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795270" w:rsidRPr="002344D1" w14:paraId="57921B7E" w14:textId="77777777" w:rsidTr="00644BE0">
        <w:trPr>
          <w:ins w:id="96" w:author="Ericsson" w:date="2025-11-09T22:28:00Z"/>
        </w:trPr>
        <w:tc>
          <w:tcPr>
            <w:tcW w:w="9629" w:type="dxa"/>
            <w:tcBorders>
              <w:top w:val="single" w:sz="4" w:space="0" w:color="auto"/>
              <w:left w:val="single" w:sz="4" w:space="0" w:color="auto"/>
              <w:bottom w:val="single" w:sz="4" w:space="0" w:color="auto"/>
              <w:right w:val="single" w:sz="4" w:space="0" w:color="auto"/>
            </w:tcBorders>
          </w:tcPr>
          <w:p w14:paraId="2752DF1B" w14:textId="77777777" w:rsidR="007D0985" w:rsidRPr="00975BFD" w:rsidRDefault="007D0985" w:rsidP="007D0985">
            <w:pPr>
              <w:pStyle w:val="Heading4"/>
              <w:rPr>
                <w:ins w:id="97" w:author="Ericsson" w:date="2025-11-09T22:29:00Z" w16du:dateUtc="2025-11-09T21:29:00Z"/>
                <w:bCs/>
              </w:rPr>
            </w:pPr>
            <w:bookmarkStart w:id="98" w:name="_Toc122517267"/>
            <w:bookmarkStart w:id="99" w:name="_Toc134011904"/>
            <w:bookmarkStart w:id="100" w:name="_Toc177999682"/>
            <w:ins w:id="101" w:author="Ericsson" w:date="2025-11-09T22:29:00Z" w16du:dateUtc="2025-11-09T21:29:00Z">
              <w:r w:rsidRPr="00975BFD">
                <w:rPr>
                  <w:bCs/>
                </w:rPr>
                <w:lastRenderedPageBreak/>
                <w:t>9.11.3.1</w:t>
              </w:r>
              <w:bookmarkEnd w:id="98"/>
              <w:r w:rsidRPr="00975BFD">
                <w:rPr>
                  <w:bCs/>
                </w:rPr>
                <w:tab/>
                <w:t>Network slice adaptation request</w:t>
              </w:r>
              <w:bookmarkEnd w:id="99"/>
              <w:bookmarkEnd w:id="100"/>
            </w:ins>
          </w:p>
          <w:p w14:paraId="3145DAA3" w14:textId="77777777" w:rsidR="007D0985" w:rsidRPr="00975BFD" w:rsidRDefault="007D0985" w:rsidP="007D0985">
            <w:pPr>
              <w:rPr>
                <w:ins w:id="102" w:author="Ericsson" w:date="2025-11-09T22:29:00Z" w16du:dateUtc="2025-11-09T21:29:00Z"/>
              </w:rPr>
            </w:pPr>
            <w:ins w:id="103" w:author="Ericsson" w:date="2025-11-09T22:29:00Z" w16du:dateUtc="2025-11-09T21:29:00Z">
              <w:r w:rsidRPr="00975BFD">
                <w:t>Table 9.11.3.1-1 describes the information flow network slice adaptation request from the VAL server to the NSCE server.</w:t>
              </w:r>
            </w:ins>
          </w:p>
          <w:p w14:paraId="5FE17229" w14:textId="77777777" w:rsidR="007D0985" w:rsidRPr="00975BFD" w:rsidRDefault="007D0985" w:rsidP="007D0985">
            <w:pPr>
              <w:pStyle w:val="TH"/>
              <w:rPr>
                <w:ins w:id="104" w:author="Ericsson" w:date="2025-11-09T22:29:00Z" w16du:dateUtc="2025-11-09T21:29:00Z"/>
              </w:rPr>
            </w:pPr>
            <w:bookmarkStart w:id="105" w:name="_Toc9812482"/>
            <w:bookmarkStart w:id="106" w:name="_Toc27954123"/>
            <w:bookmarkEnd w:id="105"/>
            <w:bookmarkEnd w:id="106"/>
            <w:ins w:id="107" w:author="Ericsson" w:date="2025-11-09T22:29:00Z" w16du:dateUtc="2025-11-09T21:29:00Z">
              <w:r w:rsidRPr="00975BFD">
                <w:t>Table 9.11.3.1-1: Network slice adaptation request</w:t>
              </w:r>
            </w:ins>
          </w:p>
          <w:tbl>
            <w:tblPr>
              <w:tblW w:w="8640" w:type="dxa"/>
              <w:jc w:val="center"/>
              <w:tblLayout w:type="fixed"/>
              <w:tblLook w:val="04A0" w:firstRow="1" w:lastRow="0" w:firstColumn="1" w:lastColumn="0" w:noHBand="0" w:noVBand="1"/>
            </w:tblPr>
            <w:tblGrid>
              <w:gridCol w:w="2880"/>
              <w:gridCol w:w="1440"/>
              <w:gridCol w:w="4320"/>
            </w:tblGrid>
            <w:tr w:rsidR="007D0985" w:rsidRPr="00975BFD" w14:paraId="360F5F2E" w14:textId="77777777" w:rsidTr="00644BE0">
              <w:trPr>
                <w:jc w:val="center"/>
                <w:ins w:id="108" w:author="Ericsson" w:date="2025-11-09T22:29:00Z"/>
              </w:trPr>
              <w:tc>
                <w:tcPr>
                  <w:tcW w:w="2880" w:type="dxa"/>
                  <w:tcBorders>
                    <w:top w:val="single" w:sz="4" w:space="0" w:color="000000"/>
                    <w:left w:val="single" w:sz="4" w:space="0" w:color="000000"/>
                    <w:bottom w:val="single" w:sz="4" w:space="0" w:color="000000"/>
                    <w:right w:val="nil"/>
                  </w:tcBorders>
                </w:tcPr>
                <w:p w14:paraId="66E56BA7" w14:textId="77777777" w:rsidR="007D0985" w:rsidRPr="00975BFD" w:rsidRDefault="007D0985" w:rsidP="007D0985">
                  <w:pPr>
                    <w:pStyle w:val="TAH"/>
                    <w:rPr>
                      <w:ins w:id="109" w:author="Ericsson" w:date="2025-11-09T22:29:00Z" w16du:dateUtc="2025-11-09T21:29:00Z"/>
                    </w:rPr>
                  </w:pPr>
                  <w:ins w:id="110" w:author="Ericsson" w:date="2025-11-09T22:29:00Z" w16du:dateUtc="2025-11-09T21:29:00Z">
                    <w:r w:rsidRPr="00975BFD">
                      <w:t>Information element</w:t>
                    </w:r>
                  </w:ins>
                </w:p>
              </w:tc>
              <w:tc>
                <w:tcPr>
                  <w:tcW w:w="1440" w:type="dxa"/>
                  <w:tcBorders>
                    <w:top w:val="single" w:sz="4" w:space="0" w:color="000000"/>
                    <w:left w:val="single" w:sz="4" w:space="0" w:color="000000"/>
                    <w:bottom w:val="single" w:sz="4" w:space="0" w:color="000000"/>
                    <w:right w:val="nil"/>
                  </w:tcBorders>
                </w:tcPr>
                <w:p w14:paraId="0A5FE0EE" w14:textId="77777777" w:rsidR="007D0985" w:rsidRPr="00975BFD" w:rsidRDefault="007D0985" w:rsidP="007D0985">
                  <w:pPr>
                    <w:pStyle w:val="TAH"/>
                    <w:rPr>
                      <w:ins w:id="111" w:author="Ericsson" w:date="2025-11-09T22:29:00Z" w16du:dateUtc="2025-11-09T21:29:00Z"/>
                    </w:rPr>
                  </w:pPr>
                  <w:ins w:id="112" w:author="Ericsson" w:date="2025-11-09T22:29:00Z" w16du:dateUtc="2025-11-09T21:29:00Z">
                    <w:r w:rsidRPr="00975BFD">
                      <w:t>Status</w:t>
                    </w:r>
                  </w:ins>
                </w:p>
              </w:tc>
              <w:tc>
                <w:tcPr>
                  <w:tcW w:w="4320" w:type="dxa"/>
                  <w:tcBorders>
                    <w:top w:val="single" w:sz="4" w:space="0" w:color="000000"/>
                    <w:left w:val="single" w:sz="4" w:space="0" w:color="000000"/>
                    <w:bottom w:val="single" w:sz="4" w:space="0" w:color="000000"/>
                    <w:right w:val="single" w:sz="4" w:space="0" w:color="000000"/>
                  </w:tcBorders>
                </w:tcPr>
                <w:p w14:paraId="1B44B639" w14:textId="77777777" w:rsidR="007D0985" w:rsidRPr="00975BFD" w:rsidRDefault="007D0985" w:rsidP="007D0985">
                  <w:pPr>
                    <w:pStyle w:val="TAH"/>
                    <w:rPr>
                      <w:ins w:id="113" w:author="Ericsson" w:date="2025-11-09T22:29:00Z" w16du:dateUtc="2025-11-09T21:29:00Z"/>
                    </w:rPr>
                  </w:pPr>
                  <w:ins w:id="114" w:author="Ericsson" w:date="2025-11-09T22:29:00Z" w16du:dateUtc="2025-11-09T21:29:00Z">
                    <w:r w:rsidRPr="00975BFD">
                      <w:t>Description</w:t>
                    </w:r>
                  </w:ins>
                </w:p>
              </w:tc>
            </w:tr>
            <w:tr w:rsidR="007D0985" w:rsidRPr="00975BFD" w14:paraId="7F7720D3" w14:textId="77777777" w:rsidTr="00644BE0">
              <w:trPr>
                <w:jc w:val="center"/>
                <w:ins w:id="115" w:author="Ericsson" w:date="2025-11-09T22:29:00Z"/>
              </w:trPr>
              <w:tc>
                <w:tcPr>
                  <w:tcW w:w="2880" w:type="dxa"/>
                  <w:tcBorders>
                    <w:top w:val="single" w:sz="4" w:space="0" w:color="000000"/>
                    <w:left w:val="single" w:sz="4" w:space="0" w:color="000000"/>
                    <w:bottom w:val="single" w:sz="4" w:space="0" w:color="000000"/>
                    <w:right w:val="nil"/>
                  </w:tcBorders>
                </w:tcPr>
                <w:p w14:paraId="06C34394" w14:textId="77777777" w:rsidR="007D0985" w:rsidRPr="00975BFD" w:rsidRDefault="007D0985" w:rsidP="007D0985">
                  <w:pPr>
                    <w:pStyle w:val="TAL"/>
                    <w:rPr>
                      <w:ins w:id="116" w:author="Ericsson" w:date="2025-11-09T22:29:00Z" w16du:dateUtc="2025-11-09T21:29:00Z"/>
                    </w:rPr>
                  </w:pPr>
                  <w:ins w:id="117" w:author="Ericsson" w:date="2025-11-09T22:29:00Z" w16du:dateUtc="2025-11-09T21:29:00Z">
                    <w:r w:rsidRPr="00975BFD">
                      <w:t>VAL service ID</w:t>
                    </w:r>
                  </w:ins>
                </w:p>
              </w:tc>
              <w:tc>
                <w:tcPr>
                  <w:tcW w:w="1440" w:type="dxa"/>
                  <w:tcBorders>
                    <w:top w:val="single" w:sz="4" w:space="0" w:color="000000"/>
                    <w:left w:val="single" w:sz="4" w:space="0" w:color="000000"/>
                    <w:bottom w:val="single" w:sz="4" w:space="0" w:color="000000"/>
                    <w:right w:val="nil"/>
                  </w:tcBorders>
                </w:tcPr>
                <w:p w14:paraId="0C042C68" w14:textId="77777777" w:rsidR="007D0985" w:rsidRPr="00975BFD" w:rsidRDefault="007D0985" w:rsidP="007D0985">
                  <w:pPr>
                    <w:pStyle w:val="TAL"/>
                    <w:jc w:val="center"/>
                    <w:rPr>
                      <w:ins w:id="118" w:author="Ericsson" w:date="2025-11-09T22:29:00Z" w16du:dateUtc="2025-11-09T21:29:00Z"/>
                    </w:rPr>
                  </w:pPr>
                  <w:ins w:id="119" w:author="Ericsson" w:date="2025-11-09T22:29:00Z" w16du:dateUtc="2025-11-09T21:29:00Z">
                    <w:r w:rsidRPr="00975BFD">
                      <w:t>M</w:t>
                    </w:r>
                  </w:ins>
                </w:p>
              </w:tc>
              <w:tc>
                <w:tcPr>
                  <w:tcW w:w="4320" w:type="dxa"/>
                  <w:tcBorders>
                    <w:top w:val="single" w:sz="4" w:space="0" w:color="000000"/>
                    <w:left w:val="single" w:sz="4" w:space="0" w:color="000000"/>
                    <w:bottom w:val="single" w:sz="4" w:space="0" w:color="000000"/>
                    <w:right w:val="single" w:sz="4" w:space="0" w:color="000000"/>
                  </w:tcBorders>
                </w:tcPr>
                <w:p w14:paraId="172848A2" w14:textId="77777777" w:rsidR="007D0985" w:rsidRPr="00975BFD" w:rsidRDefault="007D0985" w:rsidP="007D0985">
                  <w:pPr>
                    <w:pStyle w:val="TAL"/>
                    <w:rPr>
                      <w:ins w:id="120" w:author="Ericsson" w:date="2025-11-09T22:29:00Z" w16du:dateUtc="2025-11-09T21:29:00Z"/>
                    </w:rPr>
                  </w:pPr>
                  <w:ins w:id="121" w:author="Ericsson" w:date="2025-11-09T22:29:00Z" w16du:dateUtc="2025-11-09T21:29:00Z">
                    <w:r w:rsidRPr="00975BFD">
                      <w:t xml:space="preserve">The VAL service ID of the VAL application for which the network slice adaptation may </w:t>
                    </w:r>
                    <w:proofErr w:type="gramStart"/>
                    <w:r w:rsidRPr="00975BFD">
                      <w:t>corresponds</w:t>
                    </w:r>
                    <w:proofErr w:type="gramEnd"/>
                    <w:r w:rsidRPr="00975BFD">
                      <w:t xml:space="preserve"> to.</w:t>
                    </w:r>
                  </w:ins>
                </w:p>
              </w:tc>
            </w:tr>
            <w:tr w:rsidR="007D0985" w:rsidRPr="00975BFD" w14:paraId="4BE321AE" w14:textId="77777777" w:rsidTr="00644BE0">
              <w:trPr>
                <w:jc w:val="center"/>
                <w:ins w:id="122" w:author="Ericsson" w:date="2025-11-09T22:29:00Z"/>
              </w:trPr>
              <w:tc>
                <w:tcPr>
                  <w:tcW w:w="2880" w:type="dxa"/>
                  <w:tcBorders>
                    <w:top w:val="single" w:sz="4" w:space="0" w:color="000000"/>
                    <w:left w:val="single" w:sz="4" w:space="0" w:color="000000"/>
                    <w:bottom w:val="single" w:sz="4" w:space="0" w:color="000000"/>
                    <w:right w:val="nil"/>
                  </w:tcBorders>
                </w:tcPr>
                <w:p w14:paraId="183344C7" w14:textId="77777777" w:rsidR="007D0985" w:rsidRPr="00975BFD" w:rsidRDefault="007D0985" w:rsidP="007D0985">
                  <w:pPr>
                    <w:pStyle w:val="TAL"/>
                    <w:rPr>
                      <w:ins w:id="123" w:author="Ericsson" w:date="2025-11-09T22:29:00Z" w16du:dateUtc="2025-11-09T21:29:00Z"/>
                    </w:rPr>
                  </w:pPr>
                  <w:ins w:id="124" w:author="Ericsson" w:date="2025-11-09T22:29:00Z" w16du:dateUtc="2025-11-09T21:29:00Z">
                    <w:r w:rsidRPr="00975BFD">
                      <w:t>List of VAL UE IDs</w:t>
                    </w:r>
                  </w:ins>
                </w:p>
              </w:tc>
              <w:tc>
                <w:tcPr>
                  <w:tcW w:w="1440" w:type="dxa"/>
                  <w:tcBorders>
                    <w:top w:val="single" w:sz="4" w:space="0" w:color="000000"/>
                    <w:left w:val="single" w:sz="4" w:space="0" w:color="000000"/>
                    <w:bottom w:val="single" w:sz="4" w:space="0" w:color="000000"/>
                    <w:right w:val="nil"/>
                  </w:tcBorders>
                </w:tcPr>
                <w:p w14:paraId="01E23F2B" w14:textId="77777777" w:rsidR="007D0985" w:rsidRPr="00975BFD" w:rsidRDefault="007D0985" w:rsidP="007D0985">
                  <w:pPr>
                    <w:pStyle w:val="TAL"/>
                    <w:jc w:val="center"/>
                    <w:rPr>
                      <w:ins w:id="125" w:author="Ericsson" w:date="2025-11-09T22:29:00Z" w16du:dateUtc="2025-11-09T21:29:00Z"/>
                    </w:rPr>
                  </w:pPr>
                  <w:ins w:id="126" w:author="Ericsson" w:date="2025-11-09T22:29:00Z" w16du:dateUtc="2025-11-09T21:29:00Z">
                    <w:r w:rsidRPr="00975BFD">
                      <w:t>M</w:t>
                    </w:r>
                  </w:ins>
                </w:p>
              </w:tc>
              <w:tc>
                <w:tcPr>
                  <w:tcW w:w="4320" w:type="dxa"/>
                  <w:tcBorders>
                    <w:top w:val="single" w:sz="4" w:space="0" w:color="000000"/>
                    <w:left w:val="single" w:sz="4" w:space="0" w:color="000000"/>
                    <w:bottom w:val="single" w:sz="4" w:space="0" w:color="000000"/>
                    <w:right w:val="single" w:sz="4" w:space="0" w:color="000000"/>
                  </w:tcBorders>
                </w:tcPr>
                <w:p w14:paraId="5F9E02ED" w14:textId="77777777" w:rsidR="007D0985" w:rsidRPr="00975BFD" w:rsidRDefault="007D0985" w:rsidP="007D0985">
                  <w:pPr>
                    <w:pStyle w:val="TAL"/>
                    <w:rPr>
                      <w:ins w:id="127" w:author="Ericsson" w:date="2025-11-09T22:29:00Z" w16du:dateUtc="2025-11-09T21:29:00Z"/>
                    </w:rPr>
                  </w:pPr>
                  <w:ins w:id="128" w:author="Ericsson" w:date="2025-11-09T22:29:00Z" w16du:dateUtc="2025-11-09T21:29:00Z">
                    <w:r w:rsidRPr="00975BFD">
                      <w:t>List of the VAL UE IDs within the VAL service for which the slice adaptation request corresponds</w:t>
                    </w:r>
                  </w:ins>
                </w:p>
              </w:tc>
            </w:tr>
            <w:tr w:rsidR="007D0985" w:rsidRPr="00975BFD" w14:paraId="3B8DF5DB" w14:textId="77777777" w:rsidTr="00644BE0">
              <w:trPr>
                <w:jc w:val="center"/>
                <w:ins w:id="129" w:author="Ericsson" w:date="2025-11-09T22:29:00Z"/>
              </w:trPr>
              <w:tc>
                <w:tcPr>
                  <w:tcW w:w="2880" w:type="dxa"/>
                  <w:tcBorders>
                    <w:top w:val="single" w:sz="4" w:space="0" w:color="000000"/>
                    <w:left w:val="single" w:sz="4" w:space="0" w:color="000000"/>
                    <w:bottom w:val="single" w:sz="4" w:space="0" w:color="000000"/>
                    <w:right w:val="nil"/>
                  </w:tcBorders>
                </w:tcPr>
                <w:p w14:paraId="638FEA0C" w14:textId="77777777" w:rsidR="007D0985" w:rsidRPr="00975BFD" w:rsidRDefault="007D0985" w:rsidP="007D0985">
                  <w:pPr>
                    <w:pStyle w:val="TAL"/>
                    <w:rPr>
                      <w:ins w:id="130" w:author="Ericsson" w:date="2025-11-09T22:29:00Z" w16du:dateUtc="2025-11-09T21:29:00Z"/>
                    </w:rPr>
                  </w:pPr>
                  <w:ins w:id="131" w:author="Ericsson" w:date="2025-11-09T22:29:00Z" w16du:dateUtc="2025-11-09T21:29:00Z">
                    <w:r w:rsidRPr="00975BFD">
                      <w:rPr>
                        <w:kern w:val="2"/>
                      </w:rPr>
                      <w:t>Requested Network slice related identifier(s)</w:t>
                    </w:r>
                  </w:ins>
                </w:p>
              </w:tc>
              <w:tc>
                <w:tcPr>
                  <w:tcW w:w="1440" w:type="dxa"/>
                  <w:tcBorders>
                    <w:top w:val="single" w:sz="4" w:space="0" w:color="000000"/>
                    <w:left w:val="single" w:sz="4" w:space="0" w:color="000000"/>
                    <w:bottom w:val="single" w:sz="4" w:space="0" w:color="000000"/>
                    <w:right w:val="nil"/>
                  </w:tcBorders>
                </w:tcPr>
                <w:p w14:paraId="2312C666" w14:textId="77777777" w:rsidR="007D0985" w:rsidRPr="00975BFD" w:rsidRDefault="007D0985" w:rsidP="007D0985">
                  <w:pPr>
                    <w:pStyle w:val="TAL"/>
                    <w:jc w:val="center"/>
                    <w:rPr>
                      <w:ins w:id="132" w:author="Ericsson" w:date="2025-11-09T22:29:00Z" w16du:dateUtc="2025-11-09T21:29:00Z"/>
                    </w:rPr>
                  </w:pPr>
                  <w:ins w:id="133" w:author="Ericsson" w:date="2025-11-09T22:29:00Z" w16du:dateUtc="2025-11-09T21:29:00Z">
                    <w:r w:rsidRPr="00975BFD">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251EA15" w14:textId="77777777" w:rsidR="007D0985" w:rsidRPr="00975BFD" w:rsidRDefault="007D0985" w:rsidP="007D0985">
                  <w:pPr>
                    <w:pStyle w:val="TAL"/>
                    <w:rPr>
                      <w:ins w:id="134" w:author="Ericsson" w:date="2025-11-09T22:29:00Z" w16du:dateUtc="2025-11-09T21:29:00Z"/>
                    </w:rPr>
                  </w:pPr>
                  <w:ins w:id="135" w:author="Ericsson" w:date="2025-11-09T22:29:00Z" w16du:dateUtc="2025-11-09T21:29:00Z">
                    <w:r w:rsidRPr="00975BFD">
                      <w:rPr>
                        <w:kern w:val="2"/>
                      </w:rPr>
                      <w:t>Identifier of network slice for which the VAL server requests to use for adaptation</w:t>
                    </w:r>
                  </w:ins>
                </w:p>
              </w:tc>
            </w:tr>
            <w:tr w:rsidR="007D0985" w:rsidRPr="00975BFD" w14:paraId="6A8CEE99" w14:textId="77777777" w:rsidTr="00644BE0">
              <w:trPr>
                <w:jc w:val="center"/>
                <w:ins w:id="136" w:author="Ericsson" w:date="2025-11-09T22:29:00Z"/>
              </w:trPr>
              <w:tc>
                <w:tcPr>
                  <w:tcW w:w="2880" w:type="dxa"/>
                  <w:tcBorders>
                    <w:top w:val="single" w:sz="4" w:space="0" w:color="000000"/>
                    <w:left w:val="single" w:sz="4" w:space="0" w:color="000000"/>
                    <w:bottom w:val="single" w:sz="4" w:space="0" w:color="000000"/>
                    <w:right w:val="nil"/>
                  </w:tcBorders>
                </w:tcPr>
                <w:p w14:paraId="501D9E4F" w14:textId="77777777" w:rsidR="007D0985" w:rsidRPr="00975BFD" w:rsidRDefault="007D0985" w:rsidP="007D0985">
                  <w:pPr>
                    <w:pStyle w:val="TAL"/>
                    <w:rPr>
                      <w:ins w:id="137" w:author="Ericsson" w:date="2025-11-09T22:29:00Z" w16du:dateUtc="2025-11-09T21:29:00Z"/>
                      <w:kern w:val="2"/>
                    </w:rPr>
                  </w:pPr>
                  <w:ins w:id="138" w:author="Ericsson" w:date="2025-11-09T22:29:00Z" w16du:dateUtc="2025-11-09T21:29:00Z">
                    <w:r w:rsidRPr="00975BFD">
                      <w:rPr>
                        <w:kern w:val="2"/>
                      </w:rPr>
                      <w:t>Requested monitored Network slice related identifier(s)</w:t>
                    </w:r>
                  </w:ins>
                </w:p>
              </w:tc>
              <w:tc>
                <w:tcPr>
                  <w:tcW w:w="1440" w:type="dxa"/>
                  <w:tcBorders>
                    <w:top w:val="single" w:sz="4" w:space="0" w:color="000000"/>
                    <w:left w:val="single" w:sz="4" w:space="0" w:color="000000"/>
                    <w:bottom w:val="single" w:sz="4" w:space="0" w:color="000000"/>
                    <w:right w:val="nil"/>
                  </w:tcBorders>
                </w:tcPr>
                <w:p w14:paraId="1B4F2F0B" w14:textId="77777777" w:rsidR="007D0985" w:rsidRPr="00975BFD" w:rsidRDefault="007D0985" w:rsidP="007D0985">
                  <w:pPr>
                    <w:pStyle w:val="TAL"/>
                    <w:jc w:val="center"/>
                    <w:rPr>
                      <w:ins w:id="139" w:author="Ericsson" w:date="2025-11-09T22:29:00Z" w16du:dateUtc="2025-11-09T21:29:00Z"/>
                      <w:kern w:val="2"/>
                      <w:lang w:eastAsia="zh-CN"/>
                    </w:rPr>
                  </w:pPr>
                  <w:ins w:id="140" w:author="Ericsson" w:date="2025-11-09T22:29:00Z" w16du:dateUtc="2025-11-09T21:29:00Z">
                    <w:r w:rsidRPr="00975BFD">
                      <w:rPr>
                        <w:kern w:val="2"/>
                        <w:lang w:eastAsia="zh-CN"/>
                      </w:rPr>
                      <w:t>O</w:t>
                    </w:r>
                  </w:ins>
                </w:p>
                <w:p w14:paraId="47CC7384" w14:textId="77777777" w:rsidR="007D0985" w:rsidRPr="00975BFD" w:rsidRDefault="007D0985" w:rsidP="007D0985">
                  <w:pPr>
                    <w:pStyle w:val="TAL"/>
                    <w:jc w:val="center"/>
                    <w:rPr>
                      <w:ins w:id="141" w:author="Ericsson" w:date="2025-11-09T22:29:00Z" w16du:dateUtc="2025-11-09T21:29:00Z"/>
                      <w:kern w:val="2"/>
                      <w:lang w:eastAsia="zh-CN"/>
                    </w:rPr>
                  </w:pPr>
                  <w:ins w:id="142" w:author="Ericsson" w:date="2025-11-09T22:29:00Z" w16du:dateUtc="2025-11-09T21:29:00Z">
                    <w:r w:rsidRPr="00975BFD">
                      <w:rPr>
                        <w:kern w:val="2"/>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0978637A" w14:textId="77777777" w:rsidR="007D0985" w:rsidRPr="00975BFD" w:rsidRDefault="007D0985" w:rsidP="007D0985">
                  <w:pPr>
                    <w:pStyle w:val="TAL"/>
                    <w:rPr>
                      <w:ins w:id="143" w:author="Ericsson" w:date="2025-11-09T22:29:00Z" w16du:dateUtc="2025-11-09T21:29:00Z"/>
                      <w:kern w:val="2"/>
                    </w:rPr>
                  </w:pPr>
                  <w:ins w:id="144" w:author="Ericsson" w:date="2025-11-09T22:29:00Z" w16du:dateUtc="2025-11-09T21:29:00Z">
                    <w:r w:rsidRPr="00975BFD">
                      <w:rPr>
                        <w:kern w:val="2"/>
                      </w:rPr>
                      <w:t>Identifier of the provisioned network slice(s) which are provisioned for the listed UE(s) and requested to be monitored by NSCE server</w:t>
                    </w:r>
                  </w:ins>
                </w:p>
              </w:tc>
            </w:tr>
            <w:tr w:rsidR="007D0985" w:rsidRPr="00975BFD" w14:paraId="3F677E95" w14:textId="77777777" w:rsidTr="00644BE0">
              <w:trPr>
                <w:jc w:val="center"/>
                <w:ins w:id="145" w:author="Ericsson" w:date="2025-11-09T22:29:00Z"/>
              </w:trPr>
              <w:tc>
                <w:tcPr>
                  <w:tcW w:w="2880" w:type="dxa"/>
                  <w:tcBorders>
                    <w:top w:val="single" w:sz="4" w:space="0" w:color="000000"/>
                    <w:left w:val="single" w:sz="4" w:space="0" w:color="000000"/>
                    <w:bottom w:val="single" w:sz="4" w:space="0" w:color="000000"/>
                    <w:right w:val="nil"/>
                  </w:tcBorders>
                </w:tcPr>
                <w:p w14:paraId="3BAA5506" w14:textId="77777777" w:rsidR="007D0985" w:rsidRPr="00975BFD" w:rsidRDefault="007D0985" w:rsidP="007D0985">
                  <w:pPr>
                    <w:pStyle w:val="TAL"/>
                    <w:rPr>
                      <w:ins w:id="146" w:author="Ericsson" w:date="2025-11-09T22:29:00Z" w16du:dateUtc="2025-11-09T21:29:00Z"/>
                    </w:rPr>
                  </w:pPr>
                  <w:ins w:id="147" w:author="Ericsson" w:date="2025-11-09T22:29:00Z" w16du:dateUtc="2025-11-09T21:29:00Z">
                    <w:r w:rsidRPr="00975BFD">
                      <w:t xml:space="preserve">Requested DNN </w:t>
                    </w:r>
                  </w:ins>
                </w:p>
              </w:tc>
              <w:tc>
                <w:tcPr>
                  <w:tcW w:w="1440" w:type="dxa"/>
                  <w:tcBorders>
                    <w:top w:val="single" w:sz="4" w:space="0" w:color="000000"/>
                    <w:left w:val="single" w:sz="4" w:space="0" w:color="000000"/>
                    <w:bottom w:val="single" w:sz="4" w:space="0" w:color="000000"/>
                    <w:right w:val="nil"/>
                  </w:tcBorders>
                </w:tcPr>
                <w:p w14:paraId="108CA12C" w14:textId="77777777" w:rsidR="007D0985" w:rsidRPr="00975BFD" w:rsidRDefault="007D0985" w:rsidP="007D0985">
                  <w:pPr>
                    <w:pStyle w:val="TAL"/>
                    <w:jc w:val="center"/>
                    <w:rPr>
                      <w:ins w:id="148" w:author="Ericsson" w:date="2025-11-09T22:29:00Z" w16du:dateUtc="2025-11-09T21:29:00Z"/>
                    </w:rPr>
                  </w:pPr>
                  <w:ins w:id="149" w:author="Ericsson" w:date="2025-11-09T22:29:00Z" w16du:dateUtc="2025-11-09T21:29:00Z">
                    <w:r w:rsidRPr="00975BFD">
                      <w:t>O</w:t>
                    </w:r>
                  </w:ins>
                </w:p>
              </w:tc>
              <w:tc>
                <w:tcPr>
                  <w:tcW w:w="4320" w:type="dxa"/>
                  <w:tcBorders>
                    <w:top w:val="single" w:sz="4" w:space="0" w:color="000000"/>
                    <w:left w:val="single" w:sz="4" w:space="0" w:color="000000"/>
                    <w:bottom w:val="single" w:sz="4" w:space="0" w:color="000000"/>
                    <w:right w:val="single" w:sz="4" w:space="0" w:color="000000"/>
                  </w:tcBorders>
                </w:tcPr>
                <w:p w14:paraId="7E0FCE3A" w14:textId="77777777" w:rsidR="007D0985" w:rsidRPr="00975BFD" w:rsidRDefault="007D0985" w:rsidP="007D0985">
                  <w:pPr>
                    <w:pStyle w:val="TAL"/>
                    <w:rPr>
                      <w:ins w:id="150" w:author="Ericsson" w:date="2025-11-09T22:29:00Z" w16du:dateUtc="2025-11-09T21:29:00Z"/>
                    </w:rPr>
                  </w:pPr>
                  <w:ins w:id="151" w:author="Ericsson" w:date="2025-11-09T22:29:00Z" w16du:dateUtc="2025-11-09T21:29:00Z">
                    <w:r w:rsidRPr="00975BFD">
                      <w:t>Indication of the new DNN which is requested.</w:t>
                    </w:r>
                  </w:ins>
                </w:p>
              </w:tc>
            </w:tr>
            <w:tr w:rsidR="007D0985" w:rsidRPr="00975BFD" w14:paraId="0921EB3F" w14:textId="77777777" w:rsidTr="00644BE0">
              <w:trPr>
                <w:jc w:val="center"/>
                <w:ins w:id="152" w:author="Ericsson" w:date="2025-11-09T22:29:00Z"/>
              </w:trPr>
              <w:tc>
                <w:tcPr>
                  <w:tcW w:w="2880" w:type="dxa"/>
                  <w:tcBorders>
                    <w:top w:val="single" w:sz="4" w:space="0" w:color="000000"/>
                    <w:left w:val="single" w:sz="4" w:space="0" w:color="000000"/>
                    <w:bottom w:val="single" w:sz="4" w:space="0" w:color="000000"/>
                    <w:right w:val="nil"/>
                  </w:tcBorders>
                </w:tcPr>
                <w:p w14:paraId="006FE92F" w14:textId="77777777" w:rsidR="007D0985" w:rsidRPr="00975BFD" w:rsidRDefault="007D0985" w:rsidP="007D0985">
                  <w:pPr>
                    <w:pStyle w:val="TAL"/>
                    <w:rPr>
                      <w:ins w:id="153" w:author="Ericsson" w:date="2025-11-09T22:29:00Z" w16du:dateUtc="2025-11-09T21:29:00Z"/>
                    </w:rPr>
                  </w:pPr>
                  <w:ins w:id="154" w:author="Ericsson" w:date="2025-11-09T22:29:00Z" w16du:dateUtc="2025-11-09T21:29:00Z">
                    <w:r w:rsidRPr="00975BFD">
                      <w:t xml:space="preserve">Requested Adaptation threshold </w:t>
                    </w:r>
                  </w:ins>
                </w:p>
              </w:tc>
              <w:tc>
                <w:tcPr>
                  <w:tcW w:w="1440" w:type="dxa"/>
                  <w:tcBorders>
                    <w:top w:val="single" w:sz="4" w:space="0" w:color="000000"/>
                    <w:left w:val="single" w:sz="4" w:space="0" w:color="000000"/>
                    <w:bottom w:val="single" w:sz="4" w:space="0" w:color="000000"/>
                    <w:right w:val="nil"/>
                  </w:tcBorders>
                </w:tcPr>
                <w:p w14:paraId="60515563" w14:textId="77777777" w:rsidR="007D0985" w:rsidRPr="00975BFD" w:rsidRDefault="007D0985" w:rsidP="007D0985">
                  <w:pPr>
                    <w:pStyle w:val="TAL"/>
                    <w:jc w:val="center"/>
                    <w:rPr>
                      <w:ins w:id="155" w:author="Ericsson" w:date="2025-11-09T22:29:00Z" w16du:dateUtc="2025-11-09T21:29:00Z"/>
                      <w:szCs w:val="18"/>
                    </w:rPr>
                  </w:pPr>
                  <w:ins w:id="156" w:author="Ericsson" w:date="2025-11-09T22:29:00Z" w16du:dateUtc="2025-11-09T21:29:00Z">
                    <w:r w:rsidRPr="00975BFD">
                      <w:t>O</w:t>
                    </w:r>
                  </w:ins>
                </w:p>
                <w:p w14:paraId="2B45A257" w14:textId="77777777" w:rsidR="007D0985" w:rsidRPr="00975BFD" w:rsidRDefault="007D0985" w:rsidP="007D0985">
                  <w:pPr>
                    <w:pStyle w:val="TAL"/>
                    <w:jc w:val="center"/>
                    <w:rPr>
                      <w:ins w:id="157" w:author="Ericsson" w:date="2025-11-09T22:29:00Z" w16du:dateUtc="2025-11-09T21:29:00Z"/>
                    </w:rPr>
                  </w:pPr>
                  <w:ins w:id="158" w:author="Ericsson" w:date="2025-11-09T22:29:00Z" w16du:dateUtc="2025-11-09T21:29:00Z">
                    <w:r w:rsidRPr="00975BFD">
                      <w:rPr>
                        <w:kern w:val="2"/>
                      </w:rPr>
                      <w:t>(see NOTE</w:t>
                    </w:r>
                    <w:r w:rsidRPr="00975BFD">
                      <w:rPr>
                        <w:kern w:val="2"/>
                        <w:lang w:eastAsia="zh-CN"/>
                      </w:rPr>
                      <w:t xml:space="preserve"> 2</w:t>
                    </w:r>
                    <w:r w:rsidRPr="00975BFD">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2971ADB6" w14:textId="77777777" w:rsidR="007D0985" w:rsidRPr="00975BFD" w:rsidRDefault="007D0985" w:rsidP="007D0985">
                  <w:pPr>
                    <w:pStyle w:val="TAL"/>
                    <w:rPr>
                      <w:ins w:id="159" w:author="Ericsson" w:date="2025-11-09T22:29:00Z" w16du:dateUtc="2025-11-09T21:29:00Z"/>
                    </w:rPr>
                  </w:pPr>
                  <w:ins w:id="160" w:author="Ericsson" w:date="2025-11-09T22:29:00Z" w16du:dateUtc="2025-11-09T21:29:00Z">
                    <w:r w:rsidRPr="00975BFD">
                      <w:rPr>
                        <w:rFonts w:cs="Arial"/>
                      </w:rPr>
                      <w:t>T</w:t>
                    </w:r>
                    <w:r w:rsidRPr="00975BFD">
                      <w:t xml:space="preserve">he </w:t>
                    </w:r>
                    <w:r w:rsidRPr="00975BFD">
                      <w:rPr>
                        <w:rFonts w:cs="Arial"/>
                      </w:rPr>
                      <w:t>threshold</w:t>
                    </w:r>
                    <w:r w:rsidRPr="00975BFD">
                      <w:t xml:space="preserve"> of network slice adaptation</w:t>
                    </w:r>
                  </w:ins>
                </w:p>
              </w:tc>
            </w:tr>
            <w:tr w:rsidR="007D0985" w:rsidRPr="00975BFD" w14:paraId="1466ECEF" w14:textId="77777777" w:rsidTr="00644BE0">
              <w:trPr>
                <w:jc w:val="center"/>
                <w:ins w:id="161" w:author="Ericsson" w:date="2025-11-09T22:29:00Z"/>
              </w:trPr>
              <w:tc>
                <w:tcPr>
                  <w:tcW w:w="2880" w:type="dxa"/>
                  <w:tcBorders>
                    <w:top w:val="single" w:sz="4" w:space="0" w:color="000000"/>
                    <w:left w:val="single" w:sz="4" w:space="0" w:color="000000"/>
                    <w:bottom w:val="single" w:sz="4" w:space="0" w:color="000000"/>
                    <w:right w:val="nil"/>
                  </w:tcBorders>
                </w:tcPr>
                <w:p w14:paraId="754A9857" w14:textId="77777777" w:rsidR="007D0985" w:rsidRPr="00975BFD" w:rsidRDefault="007D0985" w:rsidP="007D0985">
                  <w:pPr>
                    <w:pStyle w:val="TAL"/>
                    <w:rPr>
                      <w:ins w:id="162" w:author="Ericsson" w:date="2025-11-09T22:29:00Z" w16du:dateUtc="2025-11-09T21:29:00Z"/>
                    </w:rPr>
                  </w:pPr>
                  <w:ins w:id="163" w:author="Ericsson" w:date="2025-11-09T22:29:00Z" w16du:dateUtc="2025-11-09T21:29:00Z">
                    <w:r w:rsidRPr="00975BFD">
                      <w:rPr>
                        <w:rFonts w:cs="Arial"/>
                      </w:rPr>
                      <w:t>&gt;</w:t>
                    </w:r>
                    <w:r w:rsidRPr="00975BFD">
                      <w:t>Requested adaptation threshold of the delay of network slice</w:t>
                    </w:r>
                  </w:ins>
                </w:p>
              </w:tc>
              <w:tc>
                <w:tcPr>
                  <w:tcW w:w="1440" w:type="dxa"/>
                  <w:tcBorders>
                    <w:top w:val="single" w:sz="4" w:space="0" w:color="000000"/>
                    <w:left w:val="single" w:sz="4" w:space="0" w:color="000000"/>
                    <w:bottom w:val="single" w:sz="4" w:space="0" w:color="000000"/>
                    <w:right w:val="nil"/>
                  </w:tcBorders>
                </w:tcPr>
                <w:p w14:paraId="49C3343F" w14:textId="77777777" w:rsidR="007D0985" w:rsidRPr="00975BFD" w:rsidRDefault="007D0985" w:rsidP="007D0985">
                  <w:pPr>
                    <w:pStyle w:val="TAL"/>
                    <w:jc w:val="center"/>
                    <w:rPr>
                      <w:ins w:id="164" w:author="Ericsson" w:date="2025-11-09T22:29:00Z" w16du:dateUtc="2025-11-09T21:29:00Z"/>
                    </w:rPr>
                  </w:pPr>
                  <w:ins w:id="165" w:author="Ericsson" w:date="2025-11-09T22:29:00Z" w16du:dateUtc="2025-11-09T21:29:00Z">
                    <w:r w:rsidRPr="00975BFD">
                      <w:t>O</w:t>
                    </w:r>
                  </w:ins>
                </w:p>
              </w:tc>
              <w:tc>
                <w:tcPr>
                  <w:tcW w:w="4320" w:type="dxa"/>
                  <w:tcBorders>
                    <w:top w:val="single" w:sz="4" w:space="0" w:color="000000"/>
                    <w:left w:val="single" w:sz="4" w:space="0" w:color="000000"/>
                    <w:bottom w:val="single" w:sz="4" w:space="0" w:color="000000"/>
                    <w:right w:val="single" w:sz="4" w:space="0" w:color="000000"/>
                  </w:tcBorders>
                </w:tcPr>
                <w:p w14:paraId="60B82B6D" w14:textId="64FE5EB0" w:rsidR="007D0985" w:rsidRPr="00975BFD" w:rsidRDefault="007D0985" w:rsidP="007D0985">
                  <w:pPr>
                    <w:pStyle w:val="TAL"/>
                    <w:rPr>
                      <w:ins w:id="166" w:author="Ericsson" w:date="2025-11-09T22:29:00Z" w16du:dateUtc="2025-11-09T21:29:00Z"/>
                    </w:rPr>
                  </w:pPr>
                  <w:ins w:id="167" w:author="Ericsson" w:date="2025-11-09T22:29:00Z" w16du:dateUtc="2025-11-09T21:29:00Z">
                    <w:r w:rsidRPr="00975BFD">
                      <w:t>The network slice delay defined clause 5.1.1.1, 5.1.1.2, 5.1.1.3, in 3GPP TS 28.552 [</w:t>
                    </w:r>
                    <w:r w:rsidRPr="00975BFD">
                      <w:rPr>
                        <w:lang w:eastAsia="zh-CN"/>
                      </w:rPr>
                      <w:t>19</w:t>
                    </w:r>
                    <w:r w:rsidRPr="00975BFD">
                      <w:t>] and key performance indicators in clause 6.3</w:t>
                    </w:r>
                  </w:ins>
                  <w:ins w:id="168" w:author="Ericsson" w:date="2025-11-09T22:36:00Z" w16du:dateUtc="2025-11-09T21:36:00Z">
                    <w:r w:rsidR="00180CFD">
                      <w:t xml:space="preserve"> </w:t>
                    </w:r>
                    <w:r w:rsidR="00180CFD" w:rsidRPr="00180CFD">
                      <w:rPr>
                        <w:rFonts w:hint="eastAsia"/>
                        <w:b/>
                        <w:bCs/>
                        <w:i/>
                        <w:iCs/>
                        <w:lang w:eastAsia="zh-CN"/>
                      </w:rPr>
                      <w:t xml:space="preserve">and </w:t>
                    </w:r>
                  </w:ins>
                  <w:ins w:id="169" w:author="Ericsson" w:date="2025-11-09T22:38:00Z" w16du:dateUtc="2025-11-09T21:38:00Z">
                    <w:r w:rsidR="00246581">
                      <w:rPr>
                        <w:b/>
                        <w:bCs/>
                        <w:i/>
                        <w:iCs/>
                        <w:lang w:eastAsia="zh-CN"/>
                      </w:rPr>
                      <w:t xml:space="preserve">clause </w:t>
                    </w:r>
                  </w:ins>
                  <w:ins w:id="170" w:author="Ericsson" w:date="2025-11-09T22:36:00Z" w16du:dateUtc="2025-11-09T21:36:00Z">
                    <w:r w:rsidR="00180CFD" w:rsidRPr="00180CFD">
                      <w:rPr>
                        <w:rFonts w:hint="eastAsia"/>
                        <w:b/>
                        <w:bCs/>
                        <w:i/>
                        <w:iCs/>
                        <w:lang w:eastAsia="zh-CN"/>
                      </w:rPr>
                      <w:t>6.7</w:t>
                    </w:r>
                    <w:r w:rsidR="00180CFD" w:rsidRPr="00180CFD">
                      <w:rPr>
                        <w:b/>
                        <w:bCs/>
                        <w:i/>
                        <w:iCs/>
                      </w:rPr>
                      <w:t xml:space="preserve"> (e.g. slice energy consumption in clause 6.7.6 and slice energy efficiency in clause 6.7.3)</w:t>
                    </w:r>
                  </w:ins>
                  <w:ins w:id="171" w:author="Ericsson" w:date="2025-11-09T22:29:00Z" w16du:dateUtc="2025-11-09T21:29:00Z">
                    <w:r w:rsidRPr="00975BFD">
                      <w:t>, in TS 28.554 [</w:t>
                    </w:r>
                    <w:r w:rsidRPr="00975BFD">
                      <w:rPr>
                        <w:lang w:eastAsia="zh-CN"/>
                      </w:rPr>
                      <w:t>20</w:t>
                    </w:r>
                    <w:r w:rsidRPr="00975BFD">
                      <w:t>], and network slice related analytics report in clause 8.4.2.4.3, in 3GPP TS 28.104 [</w:t>
                    </w:r>
                    <w:r w:rsidRPr="00975BFD">
                      <w:rPr>
                        <w:lang w:eastAsia="zh-CN"/>
                      </w:rPr>
                      <w:t>21</w:t>
                    </w:r>
                    <w:r w:rsidRPr="00975BFD">
                      <w:t>]</w:t>
                    </w:r>
                  </w:ins>
                  <w:ins w:id="172" w:author="Ericsson" w:date="2025-11-09T22:37:00Z" w16du:dateUtc="2025-11-09T21:37:00Z">
                    <w:r w:rsidR="00212B75" w:rsidRPr="00212B75">
                      <w:rPr>
                        <w:b/>
                        <w:bCs/>
                        <w:i/>
                        <w:iCs/>
                      </w:rPr>
                      <w:t>,</w:t>
                    </w:r>
                    <w:r w:rsidR="00212B75">
                      <w:t xml:space="preserve"> </w:t>
                    </w:r>
                    <w:r w:rsidR="00212B75" w:rsidRPr="00212B75">
                      <w:rPr>
                        <w:b/>
                        <w:bCs/>
                        <w:i/>
                        <w:iCs/>
                      </w:rPr>
                      <w:t>and renewable energy related information</w:t>
                    </w:r>
                  </w:ins>
                  <w:ins w:id="173" w:author="Ericsson" w:date="2025-11-09T22:29:00Z" w16du:dateUtc="2025-11-09T21:29:00Z">
                    <w:r w:rsidRPr="00975BFD">
                      <w:t>.</w:t>
                    </w:r>
                  </w:ins>
                </w:p>
              </w:tc>
            </w:tr>
            <w:tr w:rsidR="007D0985" w:rsidRPr="00975BFD" w14:paraId="321A4651" w14:textId="77777777" w:rsidTr="00644BE0">
              <w:trPr>
                <w:jc w:val="center"/>
                <w:ins w:id="174" w:author="Ericsson" w:date="2025-11-09T22:29:00Z"/>
              </w:trPr>
              <w:tc>
                <w:tcPr>
                  <w:tcW w:w="8640" w:type="dxa"/>
                  <w:gridSpan w:val="3"/>
                  <w:tcBorders>
                    <w:top w:val="single" w:sz="4" w:space="0" w:color="000000"/>
                    <w:left w:val="single" w:sz="4" w:space="0" w:color="000000"/>
                    <w:bottom w:val="single" w:sz="4" w:space="0" w:color="000000"/>
                    <w:right w:val="single" w:sz="4" w:space="0" w:color="000000"/>
                  </w:tcBorders>
                </w:tcPr>
                <w:p w14:paraId="4B9C5BB9" w14:textId="77777777" w:rsidR="007D0985" w:rsidRPr="00975BFD" w:rsidRDefault="007D0985" w:rsidP="007D0985">
                  <w:pPr>
                    <w:pStyle w:val="TAN"/>
                    <w:rPr>
                      <w:ins w:id="175" w:author="Ericsson" w:date="2025-11-09T22:29:00Z" w16du:dateUtc="2025-11-09T21:29:00Z"/>
                      <w:rFonts w:eastAsia="DengXian"/>
                    </w:rPr>
                  </w:pPr>
                  <w:ins w:id="176" w:author="Ericsson" w:date="2025-11-09T22:29:00Z" w16du:dateUtc="2025-11-09T21:29:00Z">
                    <w:r w:rsidRPr="00975BFD">
                      <w:rPr>
                        <w:rFonts w:eastAsia="DengXian"/>
                      </w:rPr>
                      <w:t>NOTE 1:</w:t>
                    </w:r>
                    <w:r w:rsidRPr="00975BFD">
                      <w:rPr>
                        <w:rFonts w:eastAsia="DengXian"/>
                      </w:rPr>
                      <w:tab/>
                      <w:t>If this IE is not present then the NSCE server monitors all the slices provisioned for the listed UE(s) mentioned in this request. If this IE is present, the NSCE server monitors the network slice(s) only indicated by the identifier(s).</w:t>
                    </w:r>
                  </w:ins>
                </w:p>
                <w:p w14:paraId="4877AC50" w14:textId="77777777" w:rsidR="007D0985" w:rsidRPr="00975BFD" w:rsidRDefault="007D0985" w:rsidP="007D0985">
                  <w:pPr>
                    <w:pStyle w:val="TAN"/>
                    <w:rPr>
                      <w:ins w:id="177" w:author="Ericsson" w:date="2025-11-09T22:29:00Z" w16du:dateUtc="2025-11-09T21:29:00Z"/>
                    </w:rPr>
                  </w:pPr>
                  <w:ins w:id="178" w:author="Ericsson" w:date="2025-11-09T22:29:00Z" w16du:dateUtc="2025-11-09T21:29:00Z">
                    <w:r w:rsidRPr="00975BFD">
                      <w:t>NOTE </w:t>
                    </w:r>
                    <w:r w:rsidRPr="00975BFD">
                      <w:rPr>
                        <w:lang w:eastAsia="zh-CN"/>
                      </w:rPr>
                      <w:t>2</w:t>
                    </w:r>
                    <w:r w:rsidRPr="00975BFD">
                      <w:t>:</w:t>
                    </w:r>
                    <w:r w:rsidRPr="00975BFD">
                      <w:tab/>
                      <w:t>The NSCE is requested to adapt UE to the requested network slice only when the status of the provisioned</w:t>
                    </w:r>
                    <w:r w:rsidRPr="00975BFD">
                      <w:rPr>
                        <w:lang w:eastAsia="zh-CN"/>
                      </w:rPr>
                      <w:t xml:space="preserve"> </w:t>
                    </w:r>
                    <w:r w:rsidRPr="00975BFD">
                      <w:t>network slice for the listed UE(s) crosses the requested threshold.</w:t>
                    </w:r>
                  </w:ins>
                </w:p>
              </w:tc>
            </w:tr>
          </w:tbl>
          <w:p w14:paraId="35084F51" w14:textId="7DBCD59A" w:rsidR="007D0985" w:rsidRPr="00975BFD" w:rsidRDefault="007D0985" w:rsidP="007D0985">
            <w:pPr>
              <w:rPr>
                <w:ins w:id="179" w:author="Ericsson" w:date="2025-11-09T22:29:00Z" w16du:dateUtc="2025-11-09T21:29:00Z"/>
              </w:rPr>
            </w:pPr>
          </w:p>
          <w:p w14:paraId="5D2B0CAC" w14:textId="23217523" w:rsidR="007D0985" w:rsidRPr="00795270" w:rsidRDefault="007D0985" w:rsidP="00644BE0">
            <w:pPr>
              <w:pStyle w:val="B1"/>
              <w:rPr>
                <w:ins w:id="180" w:author="Ericsson" w:date="2025-11-09T22:28:00Z" w16du:dateUtc="2025-11-09T21:28:00Z"/>
                <w:lang w:val="en-US"/>
              </w:rPr>
            </w:pPr>
          </w:p>
        </w:tc>
      </w:tr>
    </w:tbl>
    <w:p w14:paraId="63865336" w14:textId="77777777" w:rsidR="007D0985" w:rsidRPr="007D0985" w:rsidRDefault="007D0985" w:rsidP="007D0985">
      <w:pPr>
        <w:pStyle w:val="Heading3"/>
        <w:rPr>
          <w:ins w:id="181" w:author="Ericsson" w:date="2025-11-09T22:30:00Z" w16du:dateUtc="2025-11-09T21:30:00Z"/>
        </w:rPr>
      </w:pPr>
      <w:ins w:id="182" w:author="Ericsson" w:date="2025-11-09T22:30:00Z" w16du:dateUtc="2025-11-09T21:30:00Z">
        <w:r w:rsidRPr="007D0985">
          <w:t>6.x.2</w:t>
        </w:r>
        <w:r w:rsidRPr="007D0985">
          <w:tab/>
          <w:t>Architecture impacts</w:t>
        </w:r>
      </w:ins>
    </w:p>
    <w:p w14:paraId="33333B13" w14:textId="77777777" w:rsidR="007D0985" w:rsidRPr="00860807" w:rsidRDefault="007D0985" w:rsidP="007D0985">
      <w:pPr>
        <w:pStyle w:val="EditorsNote"/>
        <w:rPr>
          <w:ins w:id="183" w:author="Ericsson" w:date="2025-11-09T22:30:00Z" w16du:dateUtc="2025-11-09T21:30:00Z"/>
          <w:rStyle w:val="normaltextrun"/>
          <w:color w:val="D13438"/>
          <w:u w:val="single"/>
          <w:shd w:val="clear" w:color="auto" w:fill="FFFFFF"/>
        </w:rPr>
      </w:pPr>
      <w:ins w:id="184" w:author="Ericsson" w:date="2025-11-09T22:30:00Z" w16du:dateUtc="2025-11-09T21:30:00Z">
        <w:r w:rsidRPr="00860807">
          <w:rPr>
            <w:rStyle w:val="normaltextrun"/>
            <w:color w:val="D13438"/>
            <w:u w:val="single"/>
            <w:shd w:val="clear" w:color="auto" w:fill="FFFFFF"/>
          </w:rPr>
          <w:t>Editor’s Note:</w:t>
        </w:r>
        <w:r w:rsidRPr="00860807">
          <w:rPr>
            <w:rStyle w:val="tabchar"/>
            <w:color w:val="D13438"/>
            <w:u w:val="single"/>
            <w:shd w:val="clear" w:color="auto" w:fill="FFFFFF"/>
          </w:rPr>
          <w:tab/>
        </w:r>
        <w:r w:rsidRPr="00860807">
          <w:rPr>
            <w:rStyle w:val="normaltextrun"/>
            <w:color w:val="D13438"/>
            <w:u w:val="single"/>
            <w:shd w:val="clear" w:color="auto" w:fill="FFFFFF"/>
          </w:rPr>
          <w:t>The architecture impacts of the solution is FFS.</w:t>
        </w:r>
      </w:ins>
    </w:p>
    <w:p w14:paraId="4F6E166D" w14:textId="77777777" w:rsidR="007D0985" w:rsidRPr="007D0985" w:rsidRDefault="007D0985" w:rsidP="007D0985">
      <w:pPr>
        <w:pStyle w:val="Heading3"/>
        <w:rPr>
          <w:ins w:id="185" w:author="Ericsson" w:date="2025-11-09T22:30:00Z" w16du:dateUtc="2025-11-09T21:30:00Z"/>
        </w:rPr>
      </w:pPr>
      <w:ins w:id="186" w:author="Ericsson" w:date="2025-11-09T22:30:00Z" w16du:dateUtc="2025-11-09T21:30:00Z">
        <w:r w:rsidRPr="007D0985">
          <w:t>6.x.3</w:t>
        </w:r>
        <w:r w:rsidRPr="007D0985">
          <w:tab/>
          <w:t>Solution evaluation</w:t>
        </w:r>
      </w:ins>
    </w:p>
    <w:p w14:paraId="4D5F3B39" w14:textId="77777777" w:rsidR="007D0985" w:rsidRPr="00860807" w:rsidRDefault="007D0985" w:rsidP="007D0985">
      <w:pPr>
        <w:pStyle w:val="EditorsNote"/>
        <w:rPr>
          <w:ins w:id="187" w:author="Ericsson" w:date="2025-11-09T22:30:00Z" w16du:dateUtc="2025-11-09T21:30:00Z"/>
          <w:rStyle w:val="normaltextrun"/>
          <w:color w:val="D13438"/>
          <w:u w:val="single"/>
          <w:shd w:val="clear" w:color="auto" w:fill="FFFFFF"/>
        </w:rPr>
      </w:pPr>
      <w:ins w:id="188" w:author="Ericsson" w:date="2025-11-09T22:30:00Z" w16du:dateUtc="2025-11-09T21:30:00Z">
        <w:r w:rsidRPr="00860807">
          <w:rPr>
            <w:rStyle w:val="normaltextrun"/>
            <w:color w:val="D13438"/>
            <w:u w:val="single"/>
            <w:shd w:val="clear" w:color="auto" w:fill="FFFFFF"/>
          </w:rPr>
          <w:t>Editor’s Note:</w:t>
        </w:r>
        <w:r w:rsidRPr="00860807">
          <w:rPr>
            <w:rStyle w:val="tabchar"/>
            <w:color w:val="D13438"/>
            <w:u w:val="single"/>
            <w:shd w:val="clear" w:color="auto" w:fill="FFFFFF"/>
          </w:rPr>
          <w:tab/>
        </w:r>
        <w:r w:rsidRPr="00860807">
          <w:rPr>
            <w:rStyle w:val="normaltextrun"/>
            <w:color w:val="D13438"/>
            <w:u w:val="single"/>
            <w:shd w:val="clear" w:color="auto" w:fill="FFFFFF"/>
          </w:rPr>
          <w:t>The solution evaluation of the solution is FFS.</w:t>
        </w:r>
      </w:ins>
    </w:p>
    <w:p w14:paraId="77C8BF28" w14:textId="77777777" w:rsidR="007D0985" w:rsidRDefault="007D0985" w:rsidP="00795270">
      <w:pPr>
        <w:rPr>
          <w:ins w:id="189" w:author="Ericsson" w:date="2025-11-09T22:28:00Z" w16du:dateUtc="2025-11-09T21:28:00Z"/>
        </w:rPr>
      </w:pPr>
    </w:p>
    <w:p w14:paraId="4FB5EE49" w14:textId="736E9275" w:rsidR="006C6F60" w:rsidRPr="00860807" w:rsidRDefault="006C6F60" w:rsidP="006C6F60">
      <w:pPr>
        <w:pBdr>
          <w:top w:val="single" w:sz="4" w:space="1" w:color="auto"/>
          <w:left w:val="single" w:sz="4" w:space="4" w:color="auto"/>
          <w:bottom w:val="single" w:sz="4" w:space="1" w:color="auto"/>
          <w:right w:val="single" w:sz="4" w:space="4" w:color="auto"/>
        </w:pBdr>
        <w:jc w:val="center"/>
        <w:rPr>
          <w:color w:val="0000FF"/>
          <w:sz w:val="28"/>
          <w:szCs w:val="28"/>
        </w:rPr>
      </w:pPr>
      <w:r w:rsidRPr="00860807">
        <w:rPr>
          <w:noProof/>
          <w:color w:val="0000FF"/>
          <w:sz w:val="28"/>
          <w:szCs w:val="28"/>
        </w:rPr>
        <w:t>* * * End of Changes * * * *</w:t>
      </w:r>
    </w:p>
    <w:p w14:paraId="1B6B84F6" w14:textId="77777777" w:rsidR="006C6F60" w:rsidRPr="00860807" w:rsidRDefault="006C6F60" w:rsidP="00CD2478">
      <w:pPr>
        <w:rPr>
          <w:noProof/>
        </w:rPr>
      </w:pPr>
    </w:p>
    <w:sectPr w:rsidR="006C6F60" w:rsidRPr="0086080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C6274" w14:textId="77777777" w:rsidR="009D2804" w:rsidRDefault="009D2804">
      <w:r>
        <w:separator/>
      </w:r>
    </w:p>
  </w:endnote>
  <w:endnote w:type="continuationSeparator" w:id="0">
    <w:p w14:paraId="625DE383" w14:textId="77777777" w:rsidR="009D2804" w:rsidRDefault="009D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F8FAC" w14:textId="77777777" w:rsidR="009D2804" w:rsidRDefault="009D2804">
      <w:r>
        <w:separator/>
      </w:r>
    </w:p>
  </w:footnote>
  <w:footnote w:type="continuationSeparator" w:id="0">
    <w:p w14:paraId="4C8B0B56" w14:textId="77777777" w:rsidR="009D2804" w:rsidRDefault="009D2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7BD"/>
    <w:multiLevelType w:val="hybridMultilevel"/>
    <w:tmpl w:val="A5FA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64F35"/>
    <w:multiLevelType w:val="hybridMultilevel"/>
    <w:tmpl w:val="E8547FF2"/>
    <w:lvl w:ilvl="0" w:tplc="9A30965E">
      <w:start w:val="8"/>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87C2479"/>
    <w:multiLevelType w:val="hybridMultilevel"/>
    <w:tmpl w:val="A4746E8A"/>
    <w:lvl w:ilvl="0" w:tplc="65F24AB8">
      <w:numFmt w:val="bullet"/>
      <w:lvlText w:val="-"/>
      <w:lvlJc w:val="left"/>
      <w:pPr>
        <w:ind w:left="1004" w:hanging="360"/>
      </w:pPr>
      <w:rPr>
        <w:rFonts w:ascii="Times New Roman" w:eastAsiaTheme="minorEastAsia"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116A35A5"/>
    <w:multiLevelType w:val="hybridMultilevel"/>
    <w:tmpl w:val="557A9390"/>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CA16EE"/>
    <w:multiLevelType w:val="hybridMultilevel"/>
    <w:tmpl w:val="A5C0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FB2D4F"/>
    <w:multiLevelType w:val="hybridMultilevel"/>
    <w:tmpl w:val="20E2E0F8"/>
    <w:lvl w:ilvl="0" w:tplc="0409000F">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262629B7"/>
    <w:multiLevelType w:val="hybridMultilevel"/>
    <w:tmpl w:val="CF94016C"/>
    <w:lvl w:ilvl="0" w:tplc="4274D242">
      <w:start w:val="1"/>
      <w:numFmt w:val="lowerLetter"/>
      <w:lvlText w:val="%1."/>
      <w:lvlJc w:val="left"/>
      <w:pPr>
        <w:ind w:left="1770" w:hanging="1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36263"/>
    <w:multiLevelType w:val="hybridMultilevel"/>
    <w:tmpl w:val="56C06D8C"/>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5A4DAE"/>
    <w:multiLevelType w:val="hybridMultilevel"/>
    <w:tmpl w:val="A3FE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E061F"/>
    <w:multiLevelType w:val="hybridMultilevel"/>
    <w:tmpl w:val="04CA180A"/>
    <w:lvl w:ilvl="0" w:tplc="50CACC72">
      <w:start w:val="1"/>
      <w:numFmt w:val="decimal"/>
      <w:lvlText w:val="%1."/>
      <w:lvlJc w:val="left"/>
      <w:pPr>
        <w:ind w:left="1211" w:hanging="360"/>
      </w:pPr>
      <w:rPr>
        <w:rFonts w:hint="default"/>
        <w:color w:val="000000" w:themeColor="text1"/>
      </w:r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351D4EC8"/>
    <w:multiLevelType w:val="hybridMultilevel"/>
    <w:tmpl w:val="1744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792571"/>
    <w:multiLevelType w:val="hybridMultilevel"/>
    <w:tmpl w:val="2D624E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7E72C82"/>
    <w:multiLevelType w:val="hybridMultilevel"/>
    <w:tmpl w:val="6302AFCC"/>
    <w:lvl w:ilvl="0" w:tplc="65F24AB8">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00E1BFC"/>
    <w:multiLevelType w:val="hybridMultilevel"/>
    <w:tmpl w:val="6D7E07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9E5EE4"/>
    <w:multiLevelType w:val="hybridMultilevel"/>
    <w:tmpl w:val="E946C200"/>
    <w:lvl w:ilvl="0" w:tplc="65F24AB8">
      <w:numFmt w:val="bullet"/>
      <w:lvlText w:val="-"/>
      <w:lvlJc w:val="left"/>
      <w:pPr>
        <w:ind w:left="1004" w:hanging="360"/>
      </w:pPr>
      <w:rPr>
        <w:rFonts w:ascii="Times New Roman" w:eastAsiaTheme="minorEastAsia"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374278362">
    <w:abstractNumId w:val="12"/>
  </w:num>
  <w:num w:numId="2" w16cid:durableId="824590002">
    <w:abstractNumId w:val="15"/>
  </w:num>
  <w:num w:numId="3" w16cid:durableId="908925269">
    <w:abstractNumId w:val="5"/>
  </w:num>
  <w:num w:numId="4" w16cid:durableId="1738504791">
    <w:abstractNumId w:val="8"/>
  </w:num>
  <w:num w:numId="5" w16cid:durableId="1608612504">
    <w:abstractNumId w:val="11"/>
  </w:num>
  <w:num w:numId="6" w16cid:durableId="1846437164">
    <w:abstractNumId w:val="10"/>
  </w:num>
  <w:num w:numId="7" w16cid:durableId="762069303">
    <w:abstractNumId w:val="4"/>
  </w:num>
  <w:num w:numId="8" w16cid:durableId="500392779">
    <w:abstractNumId w:val="0"/>
  </w:num>
  <w:num w:numId="9" w16cid:durableId="851990070">
    <w:abstractNumId w:val="6"/>
  </w:num>
  <w:num w:numId="10" w16cid:durableId="1552497592">
    <w:abstractNumId w:val="13"/>
  </w:num>
  <w:num w:numId="11" w16cid:durableId="1618101686">
    <w:abstractNumId w:val="7"/>
  </w:num>
  <w:num w:numId="12" w16cid:durableId="85424382">
    <w:abstractNumId w:val="1"/>
  </w:num>
  <w:num w:numId="13" w16cid:durableId="1163936812">
    <w:abstractNumId w:val="3"/>
  </w:num>
  <w:num w:numId="14" w16cid:durableId="1315403951">
    <w:abstractNumId w:val="9"/>
  </w:num>
  <w:num w:numId="15" w16cid:durableId="1927496563">
    <w:abstractNumId w:val="2"/>
  </w:num>
  <w:num w:numId="16" w16cid:durableId="182592079">
    <w:abstractNumId w:val="16"/>
  </w:num>
  <w:num w:numId="17" w16cid:durableId="16468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1">
    <w15:presenceInfo w15:providerId="None" w15:userId="Ericsso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EE"/>
    <w:rsid w:val="000049AB"/>
    <w:rsid w:val="00004E42"/>
    <w:rsid w:val="00004F17"/>
    <w:rsid w:val="00005345"/>
    <w:rsid w:val="0000745D"/>
    <w:rsid w:val="000143AC"/>
    <w:rsid w:val="00015CCC"/>
    <w:rsid w:val="00017303"/>
    <w:rsid w:val="000206D6"/>
    <w:rsid w:val="00021366"/>
    <w:rsid w:val="000220E0"/>
    <w:rsid w:val="00022E4A"/>
    <w:rsid w:val="000237E3"/>
    <w:rsid w:val="00025F56"/>
    <w:rsid w:val="0002757D"/>
    <w:rsid w:val="00027B28"/>
    <w:rsid w:val="00027B5D"/>
    <w:rsid w:val="00033140"/>
    <w:rsid w:val="00035941"/>
    <w:rsid w:val="00035F0F"/>
    <w:rsid w:val="00042701"/>
    <w:rsid w:val="00047AA2"/>
    <w:rsid w:val="00050FD0"/>
    <w:rsid w:val="00052623"/>
    <w:rsid w:val="0005345F"/>
    <w:rsid w:val="00055A5B"/>
    <w:rsid w:val="00061AC2"/>
    <w:rsid w:val="00062A46"/>
    <w:rsid w:val="00072D44"/>
    <w:rsid w:val="000769F8"/>
    <w:rsid w:val="00084275"/>
    <w:rsid w:val="00085E23"/>
    <w:rsid w:val="00091508"/>
    <w:rsid w:val="000928D3"/>
    <w:rsid w:val="000A1C77"/>
    <w:rsid w:val="000A52CF"/>
    <w:rsid w:val="000A5BBF"/>
    <w:rsid w:val="000B0D65"/>
    <w:rsid w:val="000B4458"/>
    <w:rsid w:val="000B6310"/>
    <w:rsid w:val="000B7FFB"/>
    <w:rsid w:val="000C1094"/>
    <w:rsid w:val="000C1E0D"/>
    <w:rsid w:val="000C3B5B"/>
    <w:rsid w:val="000C6598"/>
    <w:rsid w:val="000D0B79"/>
    <w:rsid w:val="000D7C6A"/>
    <w:rsid w:val="000E0188"/>
    <w:rsid w:val="000E3473"/>
    <w:rsid w:val="000E5BA5"/>
    <w:rsid w:val="000F4EDD"/>
    <w:rsid w:val="000F6126"/>
    <w:rsid w:val="000F73CB"/>
    <w:rsid w:val="000F76CD"/>
    <w:rsid w:val="001018A0"/>
    <w:rsid w:val="00104666"/>
    <w:rsid w:val="00104DEA"/>
    <w:rsid w:val="00107AAB"/>
    <w:rsid w:val="00110603"/>
    <w:rsid w:val="0011596D"/>
    <w:rsid w:val="00117BAA"/>
    <w:rsid w:val="0012105B"/>
    <w:rsid w:val="00122B21"/>
    <w:rsid w:val="00123732"/>
    <w:rsid w:val="0012798E"/>
    <w:rsid w:val="0013504C"/>
    <w:rsid w:val="001352C1"/>
    <w:rsid w:val="00135915"/>
    <w:rsid w:val="00141B1E"/>
    <w:rsid w:val="001440D6"/>
    <w:rsid w:val="00150828"/>
    <w:rsid w:val="00151276"/>
    <w:rsid w:val="00151F0C"/>
    <w:rsid w:val="001526CE"/>
    <w:rsid w:val="001542BA"/>
    <w:rsid w:val="00155339"/>
    <w:rsid w:val="001553AD"/>
    <w:rsid w:val="0015571C"/>
    <w:rsid w:val="00156707"/>
    <w:rsid w:val="001569EA"/>
    <w:rsid w:val="001606C4"/>
    <w:rsid w:val="00163DCB"/>
    <w:rsid w:val="00163DE9"/>
    <w:rsid w:val="00163FC5"/>
    <w:rsid w:val="00174522"/>
    <w:rsid w:val="00174F46"/>
    <w:rsid w:val="00180568"/>
    <w:rsid w:val="00180CFD"/>
    <w:rsid w:val="001835D9"/>
    <w:rsid w:val="00185920"/>
    <w:rsid w:val="001907F9"/>
    <w:rsid w:val="00191C5E"/>
    <w:rsid w:val="0019253C"/>
    <w:rsid w:val="00196466"/>
    <w:rsid w:val="001A0716"/>
    <w:rsid w:val="001A1383"/>
    <w:rsid w:val="001A1C18"/>
    <w:rsid w:val="001A20A3"/>
    <w:rsid w:val="001A486D"/>
    <w:rsid w:val="001A4E56"/>
    <w:rsid w:val="001A5AC8"/>
    <w:rsid w:val="001A689E"/>
    <w:rsid w:val="001B3B53"/>
    <w:rsid w:val="001B5033"/>
    <w:rsid w:val="001B5F17"/>
    <w:rsid w:val="001B7737"/>
    <w:rsid w:val="001B795A"/>
    <w:rsid w:val="001B7AA2"/>
    <w:rsid w:val="001C53E9"/>
    <w:rsid w:val="001C7865"/>
    <w:rsid w:val="001C7CF6"/>
    <w:rsid w:val="001D1755"/>
    <w:rsid w:val="001D40F9"/>
    <w:rsid w:val="001E41F3"/>
    <w:rsid w:val="001E5A1C"/>
    <w:rsid w:val="001F0441"/>
    <w:rsid w:val="001F1951"/>
    <w:rsid w:val="001F2B0C"/>
    <w:rsid w:val="001F796E"/>
    <w:rsid w:val="0020225A"/>
    <w:rsid w:val="002037A2"/>
    <w:rsid w:val="00203E49"/>
    <w:rsid w:val="00204B2C"/>
    <w:rsid w:val="002055DD"/>
    <w:rsid w:val="002074D5"/>
    <w:rsid w:val="00207CFF"/>
    <w:rsid w:val="002100CD"/>
    <w:rsid w:val="00210E61"/>
    <w:rsid w:val="00211736"/>
    <w:rsid w:val="00212B75"/>
    <w:rsid w:val="00212FF7"/>
    <w:rsid w:val="00213540"/>
    <w:rsid w:val="00214334"/>
    <w:rsid w:val="00215ABA"/>
    <w:rsid w:val="00217E59"/>
    <w:rsid w:val="002261D6"/>
    <w:rsid w:val="00226496"/>
    <w:rsid w:val="00232313"/>
    <w:rsid w:val="00232D54"/>
    <w:rsid w:val="002414BC"/>
    <w:rsid w:val="00243297"/>
    <w:rsid w:val="00246581"/>
    <w:rsid w:val="00247FAF"/>
    <w:rsid w:val="00256628"/>
    <w:rsid w:val="00256D27"/>
    <w:rsid w:val="002602EB"/>
    <w:rsid w:val="00261833"/>
    <w:rsid w:val="00262BAD"/>
    <w:rsid w:val="00262CE3"/>
    <w:rsid w:val="002634BB"/>
    <w:rsid w:val="00265961"/>
    <w:rsid w:val="0026769E"/>
    <w:rsid w:val="0027248E"/>
    <w:rsid w:val="00272535"/>
    <w:rsid w:val="00275D12"/>
    <w:rsid w:val="002760DE"/>
    <w:rsid w:val="00276217"/>
    <w:rsid w:val="00276F10"/>
    <w:rsid w:val="002831A1"/>
    <w:rsid w:val="00284735"/>
    <w:rsid w:val="002849BD"/>
    <w:rsid w:val="002867AA"/>
    <w:rsid w:val="002877D5"/>
    <w:rsid w:val="0029039D"/>
    <w:rsid w:val="00295988"/>
    <w:rsid w:val="00295A9C"/>
    <w:rsid w:val="002968D1"/>
    <w:rsid w:val="00297FD0"/>
    <w:rsid w:val="002A01A2"/>
    <w:rsid w:val="002A1731"/>
    <w:rsid w:val="002A412E"/>
    <w:rsid w:val="002A45A5"/>
    <w:rsid w:val="002B1071"/>
    <w:rsid w:val="002B1F0E"/>
    <w:rsid w:val="002B2A8E"/>
    <w:rsid w:val="002B38EA"/>
    <w:rsid w:val="002B495F"/>
    <w:rsid w:val="002C0F7E"/>
    <w:rsid w:val="002C1D3A"/>
    <w:rsid w:val="002C3AEA"/>
    <w:rsid w:val="002C7EBF"/>
    <w:rsid w:val="002D006E"/>
    <w:rsid w:val="002D042A"/>
    <w:rsid w:val="002D16C0"/>
    <w:rsid w:val="002D1AB3"/>
    <w:rsid w:val="002D45BE"/>
    <w:rsid w:val="002E0D75"/>
    <w:rsid w:val="002F734C"/>
    <w:rsid w:val="00303377"/>
    <w:rsid w:val="00304F08"/>
    <w:rsid w:val="00305EFF"/>
    <w:rsid w:val="003068F4"/>
    <w:rsid w:val="00306901"/>
    <w:rsid w:val="00307245"/>
    <w:rsid w:val="003131B7"/>
    <w:rsid w:val="003177DF"/>
    <w:rsid w:val="00326B36"/>
    <w:rsid w:val="00332BBF"/>
    <w:rsid w:val="003339D9"/>
    <w:rsid w:val="00335E0C"/>
    <w:rsid w:val="00346BF2"/>
    <w:rsid w:val="00347CAD"/>
    <w:rsid w:val="0035086D"/>
    <w:rsid w:val="00354D98"/>
    <w:rsid w:val="00356BC4"/>
    <w:rsid w:val="00357398"/>
    <w:rsid w:val="0036721D"/>
    <w:rsid w:val="00370766"/>
    <w:rsid w:val="0037312A"/>
    <w:rsid w:val="003765CD"/>
    <w:rsid w:val="00380484"/>
    <w:rsid w:val="003823ED"/>
    <w:rsid w:val="00392577"/>
    <w:rsid w:val="0039266D"/>
    <w:rsid w:val="00394AA2"/>
    <w:rsid w:val="003A16A4"/>
    <w:rsid w:val="003A32CB"/>
    <w:rsid w:val="003A546F"/>
    <w:rsid w:val="003B1AA9"/>
    <w:rsid w:val="003B36DE"/>
    <w:rsid w:val="003B4475"/>
    <w:rsid w:val="003C08DA"/>
    <w:rsid w:val="003D02AF"/>
    <w:rsid w:val="003D2B83"/>
    <w:rsid w:val="003D2CA2"/>
    <w:rsid w:val="003D4AD1"/>
    <w:rsid w:val="003D7283"/>
    <w:rsid w:val="003E29EF"/>
    <w:rsid w:val="003E6B15"/>
    <w:rsid w:val="003E705D"/>
    <w:rsid w:val="003F00E8"/>
    <w:rsid w:val="003F2DFD"/>
    <w:rsid w:val="003F6E1F"/>
    <w:rsid w:val="00400063"/>
    <w:rsid w:val="004019FD"/>
    <w:rsid w:val="00401F48"/>
    <w:rsid w:val="00405A86"/>
    <w:rsid w:val="00406BBF"/>
    <w:rsid w:val="00407F72"/>
    <w:rsid w:val="004103EB"/>
    <w:rsid w:val="004120CD"/>
    <w:rsid w:val="00415F26"/>
    <w:rsid w:val="00417430"/>
    <w:rsid w:val="00417525"/>
    <w:rsid w:val="00424B44"/>
    <w:rsid w:val="00425A80"/>
    <w:rsid w:val="00427D9B"/>
    <w:rsid w:val="0043053E"/>
    <w:rsid w:val="004338DA"/>
    <w:rsid w:val="00436BAB"/>
    <w:rsid w:val="00437472"/>
    <w:rsid w:val="00443BB8"/>
    <w:rsid w:val="00444536"/>
    <w:rsid w:val="00445737"/>
    <w:rsid w:val="0045345C"/>
    <w:rsid w:val="004543B0"/>
    <w:rsid w:val="0045594B"/>
    <w:rsid w:val="00455F39"/>
    <w:rsid w:val="00456233"/>
    <w:rsid w:val="0046017C"/>
    <w:rsid w:val="00464B34"/>
    <w:rsid w:val="0046589F"/>
    <w:rsid w:val="004668DF"/>
    <w:rsid w:val="00472F33"/>
    <w:rsid w:val="00474229"/>
    <w:rsid w:val="004774D6"/>
    <w:rsid w:val="00480CFB"/>
    <w:rsid w:val="004818B1"/>
    <w:rsid w:val="004853A0"/>
    <w:rsid w:val="00486FED"/>
    <w:rsid w:val="00487A29"/>
    <w:rsid w:val="0049014B"/>
    <w:rsid w:val="00491579"/>
    <w:rsid w:val="0049211E"/>
    <w:rsid w:val="0049670D"/>
    <w:rsid w:val="00496F22"/>
    <w:rsid w:val="004A1BB0"/>
    <w:rsid w:val="004A1F25"/>
    <w:rsid w:val="004A31F6"/>
    <w:rsid w:val="004A4CBB"/>
    <w:rsid w:val="004A6BDE"/>
    <w:rsid w:val="004A6CE2"/>
    <w:rsid w:val="004A79CA"/>
    <w:rsid w:val="004B193C"/>
    <w:rsid w:val="004B225A"/>
    <w:rsid w:val="004B233C"/>
    <w:rsid w:val="004B2D8F"/>
    <w:rsid w:val="004B2E9C"/>
    <w:rsid w:val="004B7E6E"/>
    <w:rsid w:val="004C086A"/>
    <w:rsid w:val="004C1116"/>
    <w:rsid w:val="004C1B98"/>
    <w:rsid w:val="004C418A"/>
    <w:rsid w:val="004C4405"/>
    <w:rsid w:val="004C5AB1"/>
    <w:rsid w:val="004C7ED0"/>
    <w:rsid w:val="004D03DE"/>
    <w:rsid w:val="004D2016"/>
    <w:rsid w:val="004D4A67"/>
    <w:rsid w:val="004D5F95"/>
    <w:rsid w:val="004E1820"/>
    <w:rsid w:val="004E2B57"/>
    <w:rsid w:val="004E302C"/>
    <w:rsid w:val="004F361A"/>
    <w:rsid w:val="004F5EA7"/>
    <w:rsid w:val="005002D1"/>
    <w:rsid w:val="00500FD5"/>
    <w:rsid w:val="005022E1"/>
    <w:rsid w:val="00502BFF"/>
    <w:rsid w:val="0050780D"/>
    <w:rsid w:val="00515CDB"/>
    <w:rsid w:val="00521039"/>
    <w:rsid w:val="00521FBF"/>
    <w:rsid w:val="00525DE5"/>
    <w:rsid w:val="0052615C"/>
    <w:rsid w:val="005325CA"/>
    <w:rsid w:val="00535B05"/>
    <w:rsid w:val="00542E95"/>
    <w:rsid w:val="00545A70"/>
    <w:rsid w:val="00546C9A"/>
    <w:rsid w:val="0054797E"/>
    <w:rsid w:val="00550B81"/>
    <w:rsid w:val="005538C1"/>
    <w:rsid w:val="005603EC"/>
    <w:rsid w:val="00562C8D"/>
    <w:rsid w:val="005660BD"/>
    <w:rsid w:val="00566A95"/>
    <w:rsid w:val="00567BC1"/>
    <w:rsid w:val="00567FC9"/>
    <w:rsid w:val="00574FE9"/>
    <w:rsid w:val="00585996"/>
    <w:rsid w:val="00585CA0"/>
    <w:rsid w:val="0058703A"/>
    <w:rsid w:val="00591089"/>
    <w:rsid w:val="00594CFC"/>
    <w:rsid w:val="0059696B"/>
    <w:rsid w:val="005A3D61"/>
    <w:rsid w:val="005A3F92"/>
    <w:rsid w:val="005A4024"/>
    <w:rsid w:val="005A405C"/>
    <w:rsid w:val="005A629C"/>
    <w:rsid w:val="005B12BF"/>
    <w:rsid w:val="005B4DEB"/>
    <w:rsid w:val="005B4E31"/>
    <w:rsid w:val="005B5D33"/>
    <w:rsid w:val="005B7016"/>
    <w:rsid w:val="005C1635"/>
    <w:rsid w:val="005C1807"/>
    <w:rsid w:val="005C6BDE"/>
    <w:rsid w:val="005D061E"/>
    <w:rsid w:val="005D1470"/>
    <w:rsid w:val="005D2EDD"/>
    <w:rsid w:val="005D4088"/>
    <w:rsid w:val="005D5305"/>
    <w:rsid w:val="005E2C44"/>
    <w:rsid w:val="005E369D"/>
    <w:rsid w:val="005E3FE7"/>
    <w:rsid w:val="005E4909"/>
    <w:rsid w:val="005E5232"/>
    <w:rsid w:val="005E75D0"/>
    <w:rsid w:val="005F51F4"/>
    <w:rsid w:val="005F6E34"/>
    <w:rsid w:val="006003AD"/>
    <w:rsid w:val="00600DC4"/>
    <w:rsid w:val="00603517"/>
    <w:rsid w:val="00603959"/>
    <w:rsid w:val="00604D49"/>
    <w:rsid w:val="00606AC5"/>
    <w:rsid w:val="00607CA1"/>
    <w:rsid w:val="00615232"/>
    <w:rsid w:val="00617FCD"/>
    <w:rsid w:val="00623BAF"/>
    <w:rsid w:val="00624426"/>
    <w:rsid w:val="00627736"/>
    <w:rsid w:val="00636555"/>
    <w:rsid w:val="00637B64"/>
    <w:rsid w:val="00637E9F"/>
    <w:rsid w:val="006413AA"/>
    <w:rsid w:val="00642835"/>
    <w:rsid w:val="0064455C"/>
    <w:rsid w:val="00647FCF"/>
    <w:rsid w:val="0065003E"/>
    <w:rsid w:val="00661303"/>
    <w:rsid w:val="00663CE5"/>
    <w:rsid w:val="00664035"/>
    <w:rsid w:val="00665EA1"/>
    <w:rsid w:val="00665EBC"/>
    <w:rsid w:val="00673B98"/>
    <w:rsid w:val="00675CAE"/>
    <w:rsid w:val="006813B3"/>
    <w:rsid w:val="00681DA1"/>
    <w:rsid w:val="00684752"/>
    <w:rsid w:val="00684FD7"/>
    <w:rsid w:val="00687756"/>
    <w:rsid w:val="00687B1F"/>
    <w:rsid w:val="00690ED5"/>
    <w:rsid w:val="006960D0"/>
    <w:rsid w:val="00696E5C"/>
    <w:rsid w:val="006A0945"/>
    <w:rsid w:val="006A0FAB"/>
    <w:rsid w:val="006A241A"/>
    <w:rsid w:val="006A2924"/>
    <w:rsid w:val="006A6271"/>
    <w:rsid w:val="006A66A0"/>
    <w:rsid w:val="006A7C0C"/>
    <w:rsid w:val="006A7D19"/>
    <w:rsid w:val="006B16B0"/>
    <w:rsid w:val="006B2A19"/>
    <w:rsid w:val="006B34D1"/>
    <w:rsid w:val="006B7DB5"/>
    <w:rsid w:val="006C170D"/>
    <w:rsid w:val="006C6F60"/>
    <w:rsid w:val="006D0B10"/>
    <w:rsid w:val="006D4207"/>
    <w:rsid w:val="006D61AB"/>
    <w:rsid w:val="006E21FB"/>
    <w:rsid w:val="006E3998"/>
    <w:rsid w:val="006E65C6"/>
    <w:rsid w:val="006E7BDB"/>
    <w:rsid w:val="006F4057"/>
    <w:rsid w:val="006F61E6"/>
    <w:rsid w:val="007010B6"/>
    <w:rsid w:val="0070580B"/>
    <w:rsid w:val="00710348"/>
    <w:rsid w:val="00712A2B"/>
    <w:rsid w:val="00712DE1"/>
    <w:rsid w:val="00713847"/>
    <w:rsid w:val="00716823"/>
    <w:rsid w:val="00722FA4"/>
    <w:rsid w:val="0072668F"/>
    <w:rsid w:val="00726946"/>
    <w:rsid w:val="00732381"/>
    <w:rsid w:val="007329A3"/>
    <w:rsid w:val="00732BAC"/>
    <w:rsid w:val="007343CA"/>
    <w:rsid w:val="0073780F"/>
    <w:rsid w:val="00741198"/>
    <w:rsid w:val="0074183C"/>
    <w:rsid w:val="00743617"/>
    <w:rsid w:val="007441EF"/>
    <w:rsid w:val="007459AC"/>
    <w:rsid w:val="007479F4"/>
    <w:rsid w:val="00752A74"/>
    <w:rsid w:val="00755B0F"/>
    <w:rsid w:val="00755BAE"/>
    <w:rsid w:val="00755E06"/>
    <w:rsid w:val="00760A90"/>
    <w:rsid w:val="00770A9F"/>
    <w:rsid w:val="0077301C"/>
    <w:rsid w:val="0077343A"/>
    <w:rsid w:val="00773C5B"/>
    <w:rsid w:val="0077595E"/>
    <w:rsid w:val="0078111A"/>
    <w:rsid w:val="007825D3"/>
    <w:rsid w:val="00782AA5"/>
    <w:rsid w:val="00782CFE"/>
    <w:rsid w:val="00783EC4"/>
    <w:rsid w:val="007841F2"/>
    <w:rsid w:val="007856FD"/>
    <w:rsid w:val="00795270"/>
    <w:rsid w:val="007A2BDA"/>
    <w:rsid w:val="007A4A08"/>
    <w:rsid w:val="007A5107"/>
    <w:rsid w:val="007B0683"/>
    <w:rsid w:val="007B1385"/>
    <w:rsid w:val="007B28C0"/>
    <w:rsid w:val="007B4183"/>
    <w:rsid w:val="007B512A"/>
    <w:rsid w:val="007B5AE3"/>
    <w:rsid w:val="007B6C7A"/>
    <w:rsid w:val="007C2097"/>
    <w:rsid w:val="007C5607"/>
    <w:rsid w:val="007C56D2"/>
    <w:rsid w:val="007C5DB9"/>
    <w:rsid w:val="007C64BC"/>
    <w:rsid w:val="007D0985"/>
    <w:rsid w:val="007D150D"/>
    <w:rsid w:val="007D3AE9"/>
    <w:rsid w:val="007D3BFB"/>
    <w:rsid w:val="007D54A3"/>
    <w:rsid w:val="007D68F8"/>
    <w:rsid w:val="007E0DCE"/>
    <w:rsid w:val="007E16D9"/>
    <w:rsid w:val="007E32EA"/>
    <w:rsid w:val="007F3AA8"/>
    <w:rsid w:val="007F3FE4"/>
    <w:rsid w:val="007F4FDC"/>
    <w:rsid w:val="00800104"/>
    <w:rsid w:val="008007A8"/>
    <w:rsid w:val="00804196"/>
    <w:rsid w:val="008051F6"/>
    <w:rsid w:val="0080691C"/>
    <w:rsid w:val="00812D1B"/>
    <w:rsid w:val="00813199"/>
    <w:rsid w:val="00815429"/>
    <w:rsid w:val="008177B4"/>
    <w:rsid w:val="00817868"/>
    <w:rsid w:val="00822270"/>
    <w:rsid w:val="008239C6"/>
    <w:rsid w:val="0082507E"/>
    <w:rsid w:val="008317F4"/>
    <w:rsid w:val="008326AE"/>
    <w:rsid w:val="0083518B"/>
    <w:rsid w:val="00836DFD"/>
    <w:rsid w:val="00837283"/>
    <w:rsid w:val="00842AB7"/>
    <w:rsid w:val="00843C3D"/>
    <w:rsid w:val="00847D51"/>
    <w:rsid w:val="0085467E"/>
    <w:rsid w:val="00856B98"/>
    <w:rsid w:val="00860807"/>
    <w:rsid w:val="00860CD7"/>
    <w:rsid w:val="0086113E"/>
    <w:rsid w:val="00865185"/>
    <w:rsid w:val="00867919"/>
    <w:rsid w:val="00870EE7"/>
    <w:rsid w:val="00872B3A"/>
    <w:rsid w:val="00873B74"/>
    <w:rsid w:val="00874E60"/>
    <w:rsid w:val="00875288"/>
    <w:rsid w:val="00881AEE"/>
    <w:rsid w:val="00882450"/>
    <w:rsid w:val="00885503"/>
    <w:rsid w:val="00885E5B"/>
    <w:rsid w:val="00886980"/>
    <w:rsid w:val="00894F31"/>
    <w:rsid w:val="00895313"/>
    <w:rsid w:val="00895C76"/>
    <w:rsid w:val="008A0451"/>
    <w:rsid w:val="008A4004"/>
    <w:rsid w:val="008A5E86"/>
    <w:rsid w:val="008A6792"/>
    <w:rsid w:val="008B1118"/>
    <w:rsid w:val="008B1716"/>
    <w:rsid w:val="008B3DB0"/>
    <w:rsid w:val="008B6B19"/>
    <w:rsid w:val="008B6B24"/>
    <w:rsid w:val="008C03DB"/>
    <w:rsid w:val="008C107A"/>
    <w:rsid w:val="008C1E65"/>
    <w:rsid w:val="008C79CC"/>
    <w:rsid w:val="008D0BFF"/>
    <w:rsid w:val="008D333E"/>
    <w:rsid w:val="008D3E1A"/>
    <w:rsid w:val="008D7640"/>
    <w:rsid w:val="008D7BAC"/>
    <w:rsid w:val="008E069F"/>
    <w:rsid w:val="008E26FE"/>
    <w:rsid w:val="008E448A"/>
    <w:rsid w:val="008E616F"/>
    <w:rsid w:val="008E6C25"/>
    <w:rsid w:val="008F15B2"/>
    <w:rsid w:val="008F3348"/>
    <w:rsid w:val="008F33A2"/>
    <w:rsid w:val="008F35FB"/>
    <w:rsid w:val="008F4B3B"/>
    <w:rsid w:val="008F54BB"/>
    <w:rsid w:val="008F5E9A"/>
    <w:rsid w:val="008F6284"/>
    <w:rsid w:val="008F647C"/>
    <w:rsid w:val="008F686C"/>
    <w:rsid w:val="009012A3"/>
    <w:rsid w:val="00902983"/>
    <w:rsid w:val="00904011"/>
    <w:rsid w:val="00905561"/>
    <w:rsid w:val="009112B2"/>
    <w:rsid w:val="009120E4"/>
    <w:rsid w:val="0091401E"/>
    <w:rsid w:val="00914BF7"/>
    <w:rsid w:val="009164D1"/>
    <w:rsid w:val="00917B9A"/>
    <w:rsid w:val="0092674A"/>
    <w:rsid w:val="00926B40"/>
    <w:rsid w:val="009303D9"/>
    <w:rsid w:val="00932D54"/>
    <w:rsid w:val="00934183"/>
    <w:rsid w:val="00934AD9"/>
    <w:rsid w:val="00934B69"/>
    <w:rsid w:val="009359C8"/>
    <w:rsid w:val="00941885"/>
    <w:rsid w:val="00944622"/>
    <w:rsid w:val="00945025"/>
    <w:rsid w:val="00946740"/>
    <w:rsid w:val="00946F93"/>
    <w:rsid w:val="00946F9E"/>
    <w:rsid w:val="009472CE"/>
    <w:rsid w:val="00952C5A"/>
    <w:rsid w:val="00952DF1"/>
    <w:rsid w:val="00952DF3"/>
    <w:rsid w:val="00954242"/>
    <w:rsid w:val="00954986"/>
    <w:rsid w:val="00954BF5"/>
    <w:rsid w:val="00957D6A"/>
    <w:rsid w:val="00961DE3"/>
    <w:rsid w:val="0096455E"/>
    <w:rsid w:val="009710CE"/>
    <w:rsid w:val="0097688B"/>
    <w:rsid w:val="00977D2F"/>
    <w:rsid w:val="00980DCA"/>
    <w:rsid w:val="0098100C"/>
    <w:rsid w:val="009873FA"/>
    <w:rsid w:val="0099006A"/>
    <w:rsid w:val="009947C8"/>
    <w:rsid w:val="009A0E31"/>
    <w:rsid w:val="009A3CCE"/>
    <w:rsid w:val="009A49B8"/>
    <w:rsid w:val="009A6856"/>
    <w:rsid w:val="009B07F6"/>
    <w:rsid w:val="009B3545"/>
    <w:rsid w:val="009B46CC"/>
    <w:rsid w:val="009B4D4A"/>
    <w:rsid w:val="009B560B"/>
    <w:rsid w:val="009B68F2"/>
    <w:rsid w:val="009C07D1"/>
    <w:rsid w:val="009C17D5"/>
    <w:rsid w:val="009C61B9"/>
    <w:rsid w:val="009D1C29"/>
    <w:rsid w:val="009D2129"/>
    <w:rsid w:val="009D2804"/>
    <w:rsid w:val="009D3140"/>
    <w:rsid w:val="009D49BB"/>
    <w:rsid w:val="009E097B"/>
    <w:rsid w:val="009E0FA0"/>
    <w:rsid w:val="009E1AB7"/>
    <w:rsid w:val="009E3297"/>
    <w:rsid w:val="009E460F"/>
    <w:rsid w:val="009E4AAD"/>
    <w:rsid w:val="009E684B"/>
    <w:rsid w:val="009E7073"/>
    <w:rsid w:val="009F42C0"/>
    <w:rsid w:val="009F4814"/>
    <w:rsid w:val="009F5191"/>
    <w:rsid w:val="009F7FF6"/>
    <w:rsid w:val="00A05947"/>
    <w:rsid w:val="00A200DC"/>
    <w:rsid w:val="00A21D2D"/>
    <w:rsid w:val="00A23039"/>
    <w:rsid w:val="00A31440"/>
    <w:rsid w:val="00A33A05"/>
    <w:rsid w:val="00A33D66"/>
    <w:rsid w:val="00A3669C"/>
    <w:rsid w:val="00A37998"/>
    <w:rsid w:val="00A43686"/>
    <w:rsid w:val="00A44E3C"/>
    <w:rsid w:val="00A45343"/>
    <w:rsid w:val="00A45831"/>
    <w:rsid w:val="00A45D4F"/>
    <w:rsid w:val="00A47E70"/>
    <w:rsid w:val="00A526CC"/>
    <w:rsid w:val="00A56A99"/>
    <w:rsid w:val="00A62062"/>
    <w:rsid w:val="00A706A3"/>
    <w:rsid w:val="00A70B4A"/>
    <w:rsid w:val="00A70E67"/>
    <w:rsid w:val="00A72326"/>
    <w:rsid w:val="00A823B2"/>
    <w:rsid w:val="00A8322D"/>
    <w:rsid w:val="00A85169"/>
    <w:rsid w:val="00A85724"/>
    <w:rsid w:val="00A85A74"/>
    <w:rsid w:val="00A862B9"/>
    <w:rsid w:val="00A91929"/>
    <w:rsid w:val="00A91F8C"/>
    <w:rsid w:val="00A965FB"/>
    <w:rsid w:val="00A974F4"/>
    <w:rsid w:val="00A975C9"/>
    <w:rsid w:val="00AA44D6"/>
    <w:rsid w:val="00AA590F"/>
    <w:rsid w:val="00AA5B52"/>
    <w:rsid w:val="00AA5BBB"/>
    <w:rsid w:val="00AA76AB"/>
    <w:rsid w:val="00AB0983"/>
    <w:rsid w:val="00AB0C79"/>
    <w:rsid w:val="00AB6534"/>
    <w:rsid w:val="00AC4AAB"/>
    <w:rsid w:val="00AD0995"/>
    <w:rsid w:val="00AD0C1E"/>
    <w:rsid w:val="00AD2965"/>
    <w:rsid w:val="00AD384E"/>
    <w:rsid w:val="00AD63D9"/>
    <w:rsid w:val="00AD7C25"/>
    <w:rsid w:val="00AE19F2"/>
    <w:rsid w:val="00AE1D01"/>
    <w:rsid w:val="00AE36F5"/>
    <w:rsid w:val="00AE5331"/>
    <w:rsid w:val="00AE7DA4"/>
    <w:rsid w:val="00AF0D07"/>
    <w:rsid w:val="00AF176B"/>
    <w:rsid w:val="00AF79C3"/>
    <w:rsid w:val="00B03184"/>
    <w:rsid w:val="00B0336F"/>
    <w:rsid w:val="00B05B9E"/>
    <w:rsid w:val="00B05D02"/>
    <w:rsid w:val="00B13BA4"/>
    <w:rsid w:val="00B15EB6"/>
    <w:rsid w:val="00B24959"/>
    <w:rsid w:val="00B258BB"/>
    <w:rsid w:val="00B25DF8"/>
    <w:rsid w:val="00B32553"/>
    <w:rsid w:val="00B32FF6"/>
    <w:rsid w:val="00B354D9"/>
    <w:rsid w:val="00B35C6C"/>
    <w:rsid w:val="00B35F88"/>
    <w:rsid w:val="00B42751"/>
    <w:rsid w:val="00B44D08"/>
    <w:rsid w:val="00B45A77"/>
    <w:rsid w:val="00B46356"/>
    <w:rsid w:val="00B56AF1"/>
    <w:rsid w:val="00B60564"/>
    <w:rsid w:val="00B61F87"/>
    <w:rsid w:val="00B633EA"/>
    <w:rsid w:val="00B6367E"/>
    <w:rsid w:val="00B64271"/>
    <w:rsid w:val="00B660D7"/>
    <w:rsid w:val="00B66D06"/>
    <w:rsid w:val="00B70DF7"/>
    <w:rsid w:val="00B7273A"/>
    <w:rsid w:val="00B741B2"/>
    <w:rsid w:val="00B74C22"/>
    <w:rsid w:val="00B750CB"/>
    <w:rsid w:val="00B754CE"/>
    <w:rsid w:val="00B76292"/>
    <w:rsid w:val="00B8024E"/>
    <w:rsid w:val="00B83C83"/>
    <w:rsid w:val="00B85959"/>
    <w:rsid w:val="00B90AF9"/>
    <w:rsid w:val="00B925DE"/>
    <w:rsid w:val="00B955A2"/>
    <w:rsid w:val="00B95BA0"/>
    <w:rsid w:val="00B95BC8"/>
    <w:rsid w:val="00B95F9C"/>
    <w:rsid w:val="00BA016E"/>
    <w:rsid w:val="00BA3310"/>
    <w:rsid w:val="00BA79C8"/>
    <w:rsid w:val="00BB0522"/>
    <w:rsid w:val="00BB289A"/>
    <w:rsid w:val="00BB2C3C"/>
    <w:rsid w:val="00BB53A6"/>
    <w:rsid w:val="00BB5DFC"/>
    <w:rsid w:val="00BB61F6"/>
    <w:rsid w:val="00BC1366"/>
    <w:rsid w:val="00BC4E39"/>
    <w:rsid w:val="00BC577E"/>
    <w:rsid w:val="00BC7EB8"/>
    <w:rsid w:val="00BD279D"/>
    <w:rsid w:val="00BD51BE"/>
    <w:rsid w:val="00BE1C5B"/>
    <w:rsid w:val="00BE4B00"/>
    <w:rsid w:val="00BE7AB5"/>
    <w:rsid w:val="00BE7FAF"/>
    <w:rsid w:val="00BF2B43"/>
    <w:rsid w:val="00BF52A6"/>
    <w:rsid w:val="00BF5E1C"/>
    <w:rsid w:val="00C029D4"/>
    <w:rsid w:val="00C045A7"/>
    <w:rsid w:val="00C066B8"/>
    <w:rsid w:val="00C07199"/>
    <w:rsid w:val="00C07E7D"/>
    <w:rsid w:val="00C1041E"/>
    <w:rsid w:val="00C123D3"/>
    <w:rsid w:val="00C12512"/>
    <w:rsid w:val="00C149C2"/>
    <w:rsid w:val="00C14EAB"/>
    <w:rsid w:val="00C1723F"/>
    <w:rsid w:val="00C217B8"/>
    <w:rsid w:val="00C21836"/>
    <w:rsid w:val="00C22D9C"/>
    <w:rsid w:val="00C24050"/>
    <w:rsid w:val="00C24C60"/>
    <w:rsid w:val="00C33D4A"/>
    <w:rsid w:val="00C35B9B"/>
    <w:rsid w:val="00C3645D"/>
    <w:rsid w:val="00C365A6"/>
    <w:rsid w:val="00C41E0F"/>
    <w:rsid w:val="00C44ECB"/>
    <w:rsid w:val="00C47603"/>
    <w:rsid w:val="00C47C52"/>
    <w:rsid w:val="00C47E99"/>
    <w:rsid w:val="00C50C87"/>
    <w:rsid w:val="00C524DD"/>
    <w:rsid w:val="00C54660"/>
    <w:rsid w:val="00C54F42"/>
    <w:rsid w:val="00C56F2A"/>
    <w:rsid w:val="00C6251B"/>
    <w:rsid w:val="00C63032"/>
    <w:rsid w:val="00C66714"/>
    <w:rsid w:val="00C71E28"/>
    <w:rsid w:val="00C7272C"/>
    <w:rsid w:val="00C823C3"/>
    <w:rsid w:val="00C832AD"/>
    <w:rsid w:val="00C83BB8"/>
    <w:rsid w:val="00C83C41"/>
    <w:rsid w:val="00C86003"/>
    <w:rsid w:val="00C87B03"/>
    <w:rsid w:val="00C953E5"/>
    <w:rsid w:val="00C955B4"/>
    <w:rsid w:val="00C95985"/>
    <w:rsid w:val="00C961D6"/>
    <w:rsid w:val="00C96DB0"/>
    <w:rsid w:val="00C96EAE"/>
    <w:rsid w:val="00CA36CD"/>
    <w:rsid w:val="00CA3886"/>
    <w:rsid w:val="00CA4650"/>
    <w:rsid w:val="00CA571C"/>
    <w:rsid w:val="00CA6495"/>
    <w:rsid w:val="00CB1493"/>
    <w:rsid w:val="00CB204C"/>
    <w:rsid w:val="00CB63A9"/>
    <w:rsid w:val="00CB7C3F"/>
    <w:rsid w:val="00CC22D4"/>
    <w:rsid w:val="00CC5026"/>
    <w:rsid w:val="00CC65BA"/>
    <w:rsid w:val="00CD1719"/>
    <w:rsid w:val="00CD1DD7"/>
    <w:rsid w:val="00CD2478"/>
    <w:rsid w:val="00CD3417"/>
    <w:rsid w:val="00CE02E3"/>
    <w:rsid w:val="00CE21B1"/>
    <w:rsid w:val="00CE21CA"/>
    <w:rsid w:val="00CE4AF9"/>
    <w:rsid w:val="00CE70DE"/>
    <w:rsid w:val="00CF39AC"/>
    <w:rsid w:val="00D0472E"/>
    <w:rsid w:val="00D075A9"/>
    <w:rsid w:val="00D11467"/>
    <w:rsid w:val="00D11DC8"/>
    <w:rsid w:val="00D15F40"/>
    <w:rsid w:val="00D1660A"/>
    <w:rsid w:val="00D200A0"/>
    <w:rsid w:val="00D2025A"/>
    <w:rsid w:val="00D214FD"/>
    <w:rsid w:val="00D218E3"/>
    <w:rsid w:val="00D2328E"/>
    <w:rsid w:val="00D23A71"/>
    <w:rsid w:val="00D25684"/>
    <w:rsid w:val="00D274A6"/>
    <w:rsid w:val="00D30D41"/>
    <w:rsid w:val="00D356C7"/>
    <w:rsid w:val="00D35805"/>
    <w:rsid w:val="00D407B1"/>
    <w:rsid w:val="00D437EA"/>
    <w:rsid w:val="00D45312"/>
    <w:rsid w:val="00D53056"/>
    <w:rsid w:val="00D54E8C"/>
    <w:rsid w:val="00D57999"/>
    <w:rsid w:val="00D65026"/>
    <w:rsid w:val="00D658A3"/>
    <w:rsid w:val="00D66B1F"/>
    <w:rsid w:val="00D67F20"/>
    <w:rsid w:val="00D70D86"/>
    <w:rsid w:val="00D7206C"/>
    <w:rsid w:val="00D7265B"/>
    <w:rsid w:val="00D756E4"/>
    <w:rsid w:val="00D83BF8"/>
    <w:rsid w:val="00D93D94"/>
    <w:rsid w:val="00D97639"/>
    <w:rsid w:val="00DA0880"/>
    <w:rsid w:val="00DA49F1"/>
    <w:rsid w:val="00DA4A78"/>
    <w:rsid w:val="00DA75EC"/>
    <w:rsid w:val="00DA7DA7"/>
    <w:rsid w:val="00DB29E1"/>
    <w:rsid w:val="00DB3958"/>
    <w:rsid w:val="00DB76EC"/>
    <w:rsid w:val="00DC0DCF"/>
    <w:rsid w:val="00DC492A"/>
    <w:rsid w:val="00DC51AC"/>
    <w:rsid w:val="00DC7F60"/>
    <w:rsid w:val="00DD30F3"/>
    <w:rsid w:val="00DD3BAD"/>
    <w:rsid w:val="00DD4434"/>
    <w:rsid w:val="00DD58D5"/>
    <w:rsid w:val="00DE1E84"/>
    <w:rsid w:val="00DE7885"/>
    <w:rsid w:val="00DF049E"/>
    <w:rsid w:val="00DF056F"/>
    <w:rsid w:val="00DF63EC"/>
    <w:rsid w:val="00E00442"/>
    <w:rsid w:val="00E01875"/>
    <w:rsid w:val="00E02E8E"/>
    <w:rsid w:val="00E05323"/>
    <w:rsid w:val="00E06BBF"/>
    <w:rsid w:val="00E1161B"/>
    <w:rsid w:val="00E126E2"/>
    <w:rsid w:val="00E152D9"/>
    <w:rsid w:val="00E166BF"/>
    <w:rsid w:val="00E168DD"/>
    <w:rsid w:val="00E16A63"/>
    <w:rsid w:val="00E206F2"/>
    <w:rsid w:val="00E20CD5"/>
    <w:rsid w:val="00E22736"/>
    <w:rsid w:val="00E23289"/>
    <w:rsid w:val="00E26227"/>
    <w:rsid w:val="00E2764E"/>
    <w:rsid w:val="00E32FD7"/>
    <w:rsid w:val="00E348FE"/>
    <w:rsid w:val="00E40A7D"/>
    <w:rsid w:val="00E412FD"/>
    <w:rsid w:val="00E42C12"/>
    <w:rsid w:val="00E42E13"/>
    <w:rsid w:val="00E435F7"/>
    <w:rsid w:val="00E43851"/>
    <w:rsid w:val="00E476A6"/>
    <w:rsid w:val="00E502A2"/>
    <w:rsid w:val="00E50C3F"/>
    <w:rsid w:val="00E517F3"/>
    <w:rsid w:val="00E543B6"/>
    <w:rsid w:val="00E5646D"/>
    <w:rsid w:val="00E62F31"/>
    <w:rsid w:val="00E6443A"/>
    <w:rsid w:val="00E67600"/>
    <w:rsid w:val="00E71595"/>
    <w:rsid w:val="00E717FF"/>
    <w:rsid w:val="00E725CC"/>
    <w:rsid w:val="00E74E32"/>
    <w:rsid w:val="00E80066"/>
    <w:rsid w:val="00E8091D"/>
    <w:rsid w:val="00E81BF9"/>
    <w:rsid w:val="00E82123"/>
    <w:rsid w:val="00E84466"/>
    <w:rsid w:val="00E85403"/>
    <w:rsid w:val="00E855CA"/>
    <w:rsid w:val="00E85F11"/>
    <w:rsid w:val="00E86240"/>
    <w:rsid w:val="00E90D23"/>
    <w:rsid w:val="00E91006"/>
    <w:rsid w:val="00E96C3C"/>
    <w:rsid w:val="00E97EA2"/>
    <w:rsid w:val="00EA0E60"/>
    <w:rsid w:val="00EA4F3A"/>
    <w:rsid w:val="00EB4FA3"/>
    <w:rsid w:val="00EB5AB4"/>
    <w:rsid w:val="00EB77F5"/>
    <w:rsid w:val="00EC1D3C"/>
    <w:rsid w:val="00EC4342"/>
    <w:rsid w:val="00ED3AF7"/>
    <w:rsid w:val="00ED4616"/>
    <w:rsid w:val="00ED5B7D"/>
    <w:rsid w:val="00ED7785"/>
    <w:rsid w:val="00EE091E"/>
    <w:rsid w:val="00EE2336"/>
    <w:rsid w:val="00EE7174"/>
    <w:rsid w:val="00EE7419"/>
    <w:rsid w:val="00EE7D7C"/>
    <w:rsid w:val="00EF2CB8"/>
    <w:rsid w:val="00EF366B"/>
    <w:rsid w:val="00EF5B6E"/>
    <w:rsid w:val="00EF6743"/>
    <w:rsid w:val="00F0463C"/>
    <w:rsid w:val="00F049A3"/>
    <w:rsid w:val="00F06166"/>
    <w:rsid w:val="00F10DFC"/>
    <w:rsid w:val="00F171D1"/>
    <w:rsid w:val="00F20362"/>
    <w:rsid w:val="00F2186C"/>
    <w:rsid w:val="00F23091"/>
    <w:rsid w:val="00F236CB"/>
    <w:rsid w:val="00F255D7"/>
    <w:rsid w:val="00F255E6"/>
    <w:rsid w:val="00F25D98"/>
    <w:rsid w:val="00F27894"/>
    <w:rsid w:val="00F300FB"/>
    <w:rsid w:val="00F3223E"/>
    <w:rsid w:val="00F33609"/>
    <w:rsid w:val="00F35F2B"/>
    <w:rsid w:val="00F37E94"/>
    <w:rsid w:val="00F4052F"/>
    <w:rsid w:val="00F5389E"/>
    <w:rsid w:val="00F545AC"/>
    <w:rsid w:val="00F56BA7"/>
    <w:rsid w:val="00F57D94"/>
    <w:rsid w:val="00F610C3"/>
    <w:rsid w:val="00F64EF3"/>
    <w:rsid w:val="00F64FCF"/>
    <w:rsid w:val="00F65CCD"/>
    <w:rsid w:val="00F66359"/>
    <w:rsid w:val="00F71645"/>
    <w:rsid w:val="00F81736"/>
    <w:rsid w:val="00F9127E"/>
    <w:rsid w:val="00F914C4"/>
    <w:rsid w:val="00F9205A"/>
    <w:rsid w:val="00F92762"/>
    <w:rsid w:val="00F9368A"/>
    <w:rsid w:val="00F946A3"/>
    <w:rsid w:val="00F95B00"/>
    <w:rsid w:val="00F95E21"/>
    <w:rsid w:val="00F96C83"/>
    <w:rsid w:val="00FA1AAA"/>
    <w:rsid w:val="00FA7F33"/>
    <w:rsid w:val="00FB1AFA"/>
    <w:rsid w:val="00FB6386"/>
    <w:rsid w:val="00FC1F25"/>
    <w:rsid w:val="00FC50CD"/>
    <w:rsid w:val="00FC5939"/>
    <w:rsid w:val="00FC77DE"/>
    <w:rsid w:val="00FD0313"/>
    <w:rsid w:val="00FD1086"/>
    <w:rsid w:val="00FD1DCE"/>
    <w:rsid w:val="00FD2378"/>
    <w:rsid w:val="00FD44ED"/>
    <w:rsid w:val="00FD4A94"/>
    <w:rsid w:val="00FE0706"/>
    <w:rsid w:val="00FE07C4"/>
    <w:rsid w:val="00FE2176"/>
    <w:rsid w:val="00FE3460"/>
    <w:rsid w:val="00FE4987"/>
    <w:rsid w:val="00FE5CCF"/>
    <w:rsid w:val="00FF0F8A"/>
    <w:rsid w:val="00FF1D82"/>
    <w:rsid w:val="00FF2A58"/>
    <w:rsid w:val="00FF4F61"/>
    <w:rsid w:val="02B2327B"/>
    <w:rsid w:val="05EAB28A"/>
    <w:rsid w:val="0B1C85A9"/>
    <w:rsid w:val="0E4C5335"/>
    <w:rsid w:val="0F73A493"/>
    <w:rsid w:val="164D6F57"/>
    <w:rsid w:val="1B5C966A"/>
    <w:rsid w:val="1B6478A7"/>
    <w:rsid w:val="1BBDB0D7"/>
    <w:rsid w:val="1C8F8D8A"/>
    <w:rsid w:val="214F34F3"/>
    <w:rsid w:val="2439B75A"/>
    <w:rsid w:val="29033E9C"/>
    <w:rsid w:val="2E412738"/>
    <w:rsid w:val="2E4D9A60"/>
    <w:rsid w:val="33787FEE"/>
    <w:rsid w:val="3490A8D5"/>
    <w:rsid w:val="3682ADFC"/>
    <w:rsid w:val="36F9F774"/>
    <w:rsid w:val="3A5F3BDF"/>
    <w:rsid w:val="3BC33726"/>
    <w:rsid w:val="3EC0A572"/>
    <w:rsid w:val="40C9CF9E"/>
    <w:rsid w:val="40F3CF29"/>
    <w:rsid w:val="4509914A"/>
    <w:rsid w:val="46A7D0A7"/>
    <w:rsid w:val="5431412B"/>
    <w:rsid w:val="54AD6009"/>
    <w:rsid w:val="56DE2D50"/>
    <w:rsid w:val="5B6F6603"/>
    <w:rsid w:val="5E1F0264"/>
    <w:rsid w:val="61278D5C"/>
    <w:rsid w:val="628F69D5"/>
    <w:rsid w:val="661F38C5"/>
    <w:rsid w:val="69698C68"/>
    <w:rsid w:val="69DD2D63"/>
    <w:rsid w:val="6B6E6269"/>
    <w:rsid w:val="72448578"/>
    <w:rsid w:val="73A61A7D"/>
    <w:rsid w:val="79B3ADA3"/>
    <w:rsid w:val="7D6A6351"/>
    <w:rsid w:val="7E6C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B38C809-79D8-4965-98AE-6A8D29D2C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qFormat="1"/>
    <w:lsdException w:name="caption" w:semiHidden="1" w:unhideWhenUsed="1" w:qFormat="1"/>
    <w:lsdException w:name="endnote text" w:uiPriority="2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C6F60"/>
    <w:rPr>
      <w:i/>
      <w:color w:val="0000FF"/>
    </w:rPr>
  </w:style>
  <w:style w:type="character" w:customStyle="1" w:styleId="Heading2Char">
    <w:name w:val="Heading 2 Char"/>
    <w:aliases w:val="h2 Char,2nd level Char,H2 Char,UNDERRUBRIK 1-2 Char,†berschrift 2 Char,õberschrift 2 Char"/>
    <w:link w:val="Heading2"/>
    <w:qFormat/>
    <w:rsid w:val="006C6F60"/>
    <w:rPr>
      <w:rFonts w:ascii="Arial" w:hAnsi="Arial"/>
      <w:sz w:val="32"/>
      <w:lang w:eastAsia="en-US"/>
    </w:rPr>
  </w:style>
  <w:style w:type="paragraph" w:styleId="Revision">
    <w:name w:val="Revision"/>
    <w:hidden/>
    <w:uiPriority w:val="99"/>
    <w:semiHidden/>
    <w:rsid w:val="00760A90"/>
    <w:rPr>
      <w:rFonts w:ascii="Times New Roman" w:hAnsi="Times New Roman"/>
      <w:lang w:eastAsia="en-US"/>
    </w:rPr>
  </w:style>
  <w:style w:type="paragraph" w:customStyle="1" w:styleId="paragraph">
    <w:name w:val="paragraph"/>
    <w:basedOn w:val="Normal"/>
    <w:rsid w:val="00B354D9"/>
    <w:pPr>
      <w:spacing w:before="100" w:beforeAutospacing="1" w:after="100" w:afterAutospacing="1"/>
    </w:pPr>
    <w:rPr>
      <w:sz w:val="24"/>
      <w:szCs w:val="24"/>
    </w:rPr>
  </w:style>
  <w:style w:type="character" w:customStyle="1" w:styleId="normaltextrun">
    <w:name w:val="normaltextrun"/>
    <w:basedOn w:val="DefaultParagraphFont"/>
    <w:rsid w:val="00B354D9"/>
  </w:style>
  <w:style w:type="character" w:customStyle="1" w:styleId="tabchar">
    <w:name w:val="tabchar"/>
    <w:basedOn w:val="DefaultParagraphFont"/>
    <w:rsid w:val="00B354D9"/>
  </w:style>
  <w:style w:type="character" w:customStyle="1" w:styleId="eop">
    <w:name w:val="eop"/>
    <w:basedOn w:val="DefaultParagraphFont"/>
    <w:rsid w:val="00B354D9"/>
  </w:style>
  <w:style w:type="character" w:customStyle="1" w:styleId="TALChar">
    <w:name w:val="TAL Char"/>
    <w:link w:val="TAL"/>
    <w:qFormat/>
    <w:rsid w:val="00E168DD"/>
    <w:rPr>
      <w:rFonts w:ascii="Arial" w:hAnsi="Arial"/>
      <w:sz w:val="18"/>
      <w:lang w:eastAsia="en-US"/>
    </w:rPr>
  </w:style>
  <w:style w:type="character" w:customStyle="1" w:styleId="TAHChar">
    <w:name w:val="TAH Char"/>
    <w:link w:val="TAH"/>
    <w:qFormat/>
    <w:locked/>
    <w:rsid w:val="00E168DD"/>
    <w:rPr>
      <w:rFonts w:ascii="Arial" w:hAnsi="Arial"/>
      <w:b/>
      <w:sz w:val="18"/>
      <w:lang w:eastAsia="en-US"/>
    </w:rPr>
  </w:style>
  <w:style w:type="character" w:customStyle="1" w:styleId="TACChar">
    <w:name w:val="TAC Char"/>
    <w:link w:val="TAC"/>
    <w:qFormat/>
    <w:locked/>
    <w:rsid w:val="00E168DD"/>
    <w:rPr>
      <w:rFonts w:ascii="Arial" w:hAnsi="Arial"/>
      <w:sz w:val="18"/>
      <w:lang w:eastAsia="en-US"/>
    </w:rPr>
  </w:style>
  <w:style w:type="paragraph" w:customStyle="1" w:styleId="tablecontent">
    <w:name w:val="table content"/>
    <w:basedOn w:val="TAL"/>
    <w:link w:val="tablecontentChar"/>
    <w:qFormat/>
    <w:rsid w:val="00EA4F3A"/>
    <w:rPr>
      <w:rFonts w:eastAsia="SimSun"/>
      <w:lang w:eastAsia="x-none"/>
    </w:rPr>
  </w:style>
  <w:style w:type="character" w:customStyle="1" w:styleId="tablecontentChar">
    <w:name w:val="table content Char"/>
    <w:link w:val="tablecontent"/>
    <w:rsid w:val="00EA4F3A"/>
    <w:rPr>
      <w:rFonts w:ascii="Arial" w:eastAsia="SimSun" w:hAnsi="Arial"/>
      <w:sz w:val="18"/>
      <w:lang w:eastAsia="x-none"/>
    </w:rPr>
  </w:style>
  <w:style w:type="character" w:customStyle="1" w:styleId="B1Char">
    <w:name w:val="B1 Char"/>
    <w:link w:val="B1"/>
    <w:qFormat/>
    <w:rsid w:val="000038EE"/>
    <w:rPr>
      <w:rFonts w:ascii="Times New Roman" w:hAnsi="Times New Roman"/>
      <w:lang w:eastAsia="en-US"/>
    </w:rPr>
  </w:style>
  <w:style w:type="character" w:customStyle="1" w:styleId="THChar">
    <w:name w:val="TH Char"/>
    <w:link w:val="TH"/>
    <w:qFormat/>
    <w:locked/>
    <w:rsid w:val="001907F9"/>
    <w:rPr>
      <w:rFonts w:ascii="Arial" w:hAnsi="Arial"/>
      <w:b/>
    </w:rPr>
  </w:style>
  <w:style w:type="character" w:customStyle="1" w:styleId="TAHCar">
    <w:name w:val="TAH Car"/>
    <w:qFormat/>
    <w:rsid w:val="001907F9"/>
    <w:rPr>
      <w:rFonts w:ascii="Arial" w:hAnsi="Arial"/>
      <w:b/>
      <w:sz w:val="18"/>
      <w:lang w:val="en-GB" w:eastAsia="en-US"/>
    </w:rPr>
  </w:style>
  <w:style w:type="character" w:customStyle="1" w:styleId="ui-provider">
    <w:name w:val="ui-provider"/>
    <w:basedOn w:val="DefaultParagraphFont"/>
    <w:rsid w:val="001907F9"/>
  </w:style>
  <w:style w:type="character" w:customStyle="1" w:styleId="TFChar">
    <w:name w:val="TF Char"/>
    <w:link w:val="TF"/>
    <w:qFormat/>
    <w:locked/>
    <w:rsid w:val="005A629C"/>
    <w:rPr>
      <w:rFonts w:ascii="Arial" w:hAnsi="Arial"/>
      <w:b/>
    </w:rPr>
  </w:style>
  <w:style w:type="character" w:styleId="Mention">
    <w:name w:val="Mention"/>
    <w:uiPriority w:val="99"/>
    <w:unhideWhenUsed/>
    <w:rsid w:val="002261D6"/>
    <w:rPr>
      <w:color w:val="2B579A"/>
      <w:shd w:val="clear" w:color="auto" w:fill="E1DFDD"/>
    </w:rPr>
  </w:style>
  <w:style w:type="paragraph" w:styleId="z-TopofForm">
    <w:name w:val="HTML Top of Form"/>
    <w:basedOn w:val="Normal"/>
    <w:next w:val="Normal"/>
    <w:link w:val="z-TopofFormChar"/>
    <w:hidden/>
    <w:uiPriority w:val="99"/>
    <w:unhideWhenUsed/>
    <w:rsid w:val="00FD4A94"/>
    <w:pPr>
      <w:pBdr>
        <w:bottom w:val="single" w:sz="6" w:space="1" w:color="auto"/>
      </w:pBdr>
      <w:spacing w:after="0"/>
      <w:jc w:val="center"/>
    </w:pPr>
    <w:rPr>
      <w:rFonts w:ascii="Arial" w:hAnsi="Arial" w:cs="Arial"/>
      <w:vanish/>
      <w:sz w:val="16"/>
      <w:szCs w:val="16"/>
    </w:rPr>
  </w:style>
  <w:style w:type="character" w:customStyle="1" w:styleId="z-TopofFormChar">
    <w:name w:val="z-Top of Form Char"/>
    <w:link w:val="z-TopofForm"/>
    <w:uiPriority w:val="99"/>
    <w:rsid w:val="00FD4A9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D4A9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link w:val="z-BottomofForm"/>
    <w:uiPriority w:val="99"/>
    <w:rsid w:val="00FD4A94"/>
    <w:rPr>
      <w:rFonts w:ascii="Arial" w:hAnsi="Arial" w:cs="Arial"/>
      <w:vanish/>
      <w:sz w:val="16"/>
      <w:szCs w:val="16"/>
    </w:rPr>
  </w:style>
  <w:style w:type="character" w:customStyle="1" w:styleId="CommentTextChar">
    <w:name w:val="Comment Text Char"/>
    <w:basedOn w:val="DefaultParagraphFont"/>
    <w:link w:val="CommentText"/>
    <w:rsid w:val="00284735"/>
    <w:rPr>
      <w:rFonts w:ascii="Times New Roman" w:hAnsi="Times New Roman"/>
      <w:lang w:val="en-US" w:eastAsia="en-US"/>
    </w:rPr>
  </w:style>
  <w:style w:type="paragraph" w:styleId="EndnoteText">
    <w:name w:val="endnote text"/>
    <w:basedOn w:val="Normal"/>
    <w:link w:val="EndnoteTextChar"/>
    <w:uiPriority w:val="21"/>
    <w:rsid w:val="005C6BDE"/>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rPr>
  </w:style>
  <w:style w:type="character" w:customStyle="1" w:styleId="EndnoteTextChar">
    <w:name w:val="Endnote Text Char"/>
    <w:basedOn w:val="DefaultParagraphFont"/>
    <w:link w:val="EndnoteText"/>
    <w:uiPriority w:val="21"/>
    <w:rsid w:val="005C6BDE"/>
    <w:rPr>
      <w:rFonts w:ascii="Ericsson Hilda" w:eastAsia="SimSun" w:hAnsi="Ericsson Hilda" w:cs="Verdana"/>
      <w:sz w:val="16"/>
      <w:lang w:val="en-US" w:eastAsia="en-US"/>
    </w:rPr>
  </w:style>
  <w:style w:type="paragraph" w:customStyle="1" w:styleId="IvDtabletext">
    <w:name w:val="IvD tabletext"/>
    <w:basedOn w:val="BodyText"/>
    <w:link w:val="IvDtabletextChar"/>
    <w:qFormat/>
    <w:rsid w:val="00E26227"/>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rPr>
  </w:style>
  <w:style w:type="character" w:customStyle="1" w:styleId="IvDtabletextChar">
    <w:name w:val="IvD tabletext Char"/>
    <w:basedOn w:val="BodyTextChar"/>
    <w:link w:val="IvDtabletext"/>
    <w:rsid w:val="00E26227"/>
    <w:rPr>
      <w:rFonts w:ascii="Arial" w:eastAsia="Times New Roman" w:hAnsi="Arial"/>
      <w:spacing w:val="2"/>
      <w:lang w:eastAsia="en-US"/>
    </w:rPr>
  </w:style>
  <w:style w:type="paragraph" w:styleId="BodyText">
    <w:name w:val="Body Text"/>
    <w:basedOn w:val="Normal"/>
    <w:link w:val="BodyTextChar"/>
    <w:rsid w:val="00E26227"/>
    <w:pPr>
      <w:spacing w:after="120"/>
    </w:pPr>
  </w:style>
  <w:style w:type="character" w:customStyle="1" w:styleId="BodyTextChar">
    <w:name w:val="Body Text Char"/>
    <w:basedOn w:val="DefaultParagraphFont"/>
    <w:link w:val="BodyText"/>
    <w:rsid w:val="00E26227"/>
    <w:rPr>
      <w:rFonts w:ascii="Times New Roman" w:hAnsi="Times New Roman"/>
      <w:lang w:eastAsia="en-US"/>
    </w:rPr>
  </w:style>
  <w:style w:type="character" w:customStyle="1" w:styleId="TANChar">
    <w:name w:val="TAN Char"/>
    <w:link w:val="TAN"/>
    <w:qFormat/>
    <w:rsid w:val="007F3FE4"/>
    <w:rPr>
      <w:rFonts w:ascii="Arial" w:hAnsi="Arial"/>
      <w:sz w:val="18"/>
      <w:lang w:eastAsia="en-US"/>
    </w:rPr>
  </w:style>
  <w:style w:type="character" w:customStyle="1" w:styleId="CRCoverPageZchn">
    <w:name w:val="CR Cover Page Zchn"/>
    <w:link w:val="CRCoverPage"/>
    <w:rsid w:val="00902983"/>
    <w:rPr>
      <w:rFonts w:ascii="Arial" w:hAnsi="Arial"/>
      <w:lang w:eastAsia="en-US"/>
    </w:rPr>
  </w:style>
  <w:style w:type="table" w:styleId="TableGrid">
    <w:name w:val="Table Grid"/>
    <w:basedOn w:val="TableNormal"/>
    <w:rsid w:val="00047AA2"/>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unhideWhenUsed/>
    <w:qFormat/>
    <w:rsid w:val="00795270"/>
    <w:rPr>
      <w:rFonts w:asciiTheme="majorHAnsi" w:eastAsiaTheme="majorEastAsia" w:hAnsiTheme="majorHAnsi" w:cstheme="majorBidi"/>
      <w:b/>
      <w:bCs/>
      <w:lang w:val="en-GB"/>
    </w:rPr>
  </w:style>
  <w:style w:type="character" w:customStyle="1" w:styleId="NOChar">
    <w:name w:val="NO Char"/>
    <w:link w:val="NO"/>
    <w:qFormat/>
    <w:locked/>
    <w:rsid w:val="0079527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957183">
      <w:marLeft w:val="0"/>
      <w:marRight w:val="0"/>
      <w:marTop w:val="0"/>
      <w:marBottom w:val="0"/>
      <w:divBdr>
        <w:top w:val="none" w:sz="0" w:space="0" w:color="auto"/>
        <w:left w:val="none" w:sz="0" w:space="0" w:color="auto"/>
        <w:bottom w:val="none" w:sz="0" w:space="0" w:color="auto"/>
        <w:right w:val="none" w:sz="0" w:space="0" w:color="auto"/>
      </w:divBdr>
      <w:divsChild>
        <w:div w:id="1262452545">
          <w:marLeft w:val="0"/>
          <w:marRight w:val="0"/>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F63031-E5B7-4DBB-A9AD-B6F9F772CF40}">
  <ds:schemaRefs>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d8762117-8292-4133-b1c7-eab5c6487cfd"/>
    <ds:schemaRef ds:uri="http://schemas.microsoft.com/office/2006/documentManagement/types"/>
    <ds:schemaRef ds:uri="5febc012-5c62-464f-8fa7-270037d49f7f"/>
    <ds:schemaRef ds:uri="a666cf78-39a2-4718-9e3a-c97e0f2e2430"/>
    <ds:schemaRef ds:uri="http://purl.org/dc/dcmitype/"/>
    <ds:schemaRef ds:uri="http://purl.org/dc/terms/"/>
  </ds:schemaRefs>
</ds:datastoreItem>
</file>

<file path=customXml/itemProps2.xml><?xml version="1.0" encoding="utf-8"?>
<ds:datastoreItem xmlns:ds="http://schemas.openxmlformats.org/officeDocument/2006/customXml" ds:itemID="{F145F5CD-91D6-42CA-A1D5-4AEB6E814796}">
  <ds:schemaRefs>
    <ds:schemaRef ds:uri="http://schemas.microsoft.com/sharepoint/v3/contenttype/forms"/>
  </ds:schemaRefs>
</ds:datastoreItem>
</file>

<file path=customXml/itemProps3.xml><?xml version="1.0" encoding="utf-8"?>
<ds:datastoreItem xmlns:ds="http://schemas.openxmlformats.org/officeDocument/2006/customXml" ds:itemID="{95788808-FF56-467F-8F08-7B2D1F211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5</Pages>
  <Words>1257</Words>
  <Characters>7169</Characters>
  <Application>Microsoft Office Word</Application>
  <DocSecurity>0</DocSecurity>
  <Lines>59</Lines>
  <Paragraphs>16</Paragraphs>
  <ScaleCrop>false</ScaleCrop>
  <Company>3GPP Support Team</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80</cp:revision>
  <cp:lastPrinted>1900-01-01T15:00:00Z</cp:lastPrinted>
  <dcterms:created xsi:type="dcterms:W3CDTF">2025-11-06T00:16:00Z</dcterms:created>
  <dcterms:modified xsi:type="dcterms:W3CDTF">2025-11-10T14:46:00Z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